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M1"/>
        <w:tabs>
          <w:tab w:val="right" w:leader="dot" w:pos="10456"/>
        </w:tabs>
        <w:rPr>
          <w:rFonts w:eastAsiaTheme="minorEastAsia"/>
          <w:noProof/>
          <w:lang w:eastAsia="en-GB"/>
        </w:rPr>
      </w:pPr>
      <w:hyperlink w:anchor="_Toc198223601" w:history="1">
        <w:r w:rsidRPr="004B5035">
          <w:rPr>
            <w:rStyle w:val="Lienhypertext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M2"/>
        <w:tabs>
          <w:tab w:val="right" w:leader="dot" w:pos="10456"/>
        </w:tabs>
        <w:rPr>
          <w:rFonts w:eastAsiaTheme="minorEastAsia"/>
          <w:noProof/>
          <w:lang w:eastAsia="en-GB"/>
        </w:rPr>
      </w:pPr>
      <w:hyperlink w:anchor="_Toc198223602" w:history="1">
        <w:r w:rsidRPr="004B5035">
          <w:rPr>
            <w:rStyle w:val="Lienhypertext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M2"/>
        <w:tabs>
          <w:tab w:val="right" w:leader="dot" w:pos="10456"/>
        </w:tabs>
        <w:rPr>
          <w:rFonts w:eastAsiaTheme="minorEastAsia"/>
          <w:noProof/>
          <w:lang w:eastAsia="en-GB"/>
        </w:rPr>
      </w:pPr>
      <w:hyperlink w:anchor="_Toc198223603" w:history="1">
        <w:r w:rsidRPr="004B5035">
          <w:rPr>
            <w:rStyle w:val="Lienhypertext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M2"/>
        <w:tabs>
          <w:tab w:val="right" w:leader="dot" w:pos="10456"/>
        </w:tabs>
        <w:rPr>
          <w:rFonts w:eastAsiaTheme="minorEastAsia"/>
          <w:noProof/>
          <w:lang w:eastAsia="en-GB"/>
        </w:rPr>
      </w:pPr>
      <w:hyperlink w:anchor="_Toc198223604" w:history="1">
        <w:r w:rsidRPr="004B5035">
          <w:rPr>
            <w:rStyle w:val="Lienhypertext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M1"/>
        <w:tabs>
          <w:tab w:val="right" w:leader="dot" w:pos="10456"/>
        </w:tabs>
        <w:rPr>
          <w:rFonts w:eastAsiaTheme="minorEastAsia"/>
          <w:noProof/>
          <w:lang w:eastAsia="en-GB"/>
        </w:rPr>
      </w:pPr>
      <w:hyperlink w:anchor="_Toc198223605" w:history="1">
        <w:r w:rsidRPr="004B5035">
          <w:rPr>
            <w:rStyle w:val="Lienhypertext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M2"/>
        <w:tabs>
          <w:tab w:val="right" w:leader="dot" w:pos="10456"/>
        </w:tabs>
        <w:rPr>
          <w:rFonts w:eastAsiaTheme="minorEastAsia"/>
          <w:noProof/>
          <w:lang w:eastAsia="en-GB"/>
        </w:rPr>
      </w:pPr>
      <w:hyperlink w:anchor="_Toc198223606" w:history="1">
        <w:r w:rsidRPr="004B5035">
          <w:rPr>
            <w:rStyle w:val="Lienhypertext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M2"/>
        <w:tabs>
          <w:tab w:val="right" w:leader="dot" w:pos="10456"/>
        </w:tabs>
        <w:rPr>
          <w:rFonts w:eastAsiaTheme="minorEastAsia"/>
          <w:noProof/>
          <w:lang w:eastAsia="en-GB"/>
        </w:rPr>
      </w:pPr>
      <w:hyperlink w:anchor="_Toc198223607" w:history="1">
        <w:r w:rsidRPr="004B5035">
          <w:rPr>
            <w:rStyle w:val="Lienhypertext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M2"/>
        <w:tabs>
          <w:tab w:val="right" w:leader="dot" w:pos="10456"/>
        </w:tabs>
        <w:rPr>
          <w:rFonts w:eastAsiaTheme="minorEastAsia"/>
          <w:noProof/>
          <w:lang w:eastAsia="en-GB"/>
        </w:rPr>
      </w:pPr>
      <w:hyperlink w:anchor="_Toc198223608" w:history="1">
        <w:r w:rsidRPr="004B5035">
          <w:rPr>
            <w:rStyle w:val="Lienhypertext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M2"/>
        <w:tabs>
          <w:tab w:val="right" w:leader="dot" w:pos="10456"/>
        </w:tabs>
        <w:rPr>
          <w:rFonts w:eastAsiaTheme="minorEastAsia"/>
          <w:noProof/>
          <w:lang w:eastAsia="en-GB"/>
        </w:rPr>
      </w:pPr>
      <w:hyperlink w:anchor="_Toc198223609" w:history="1">
        <w:r w:rsidRPr="004B5035">
          <w:rPr>
            <w:rStyle w:val="Lienhypertext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M2"/>
        <w:tabs>
          <w:tab w:val="right" w:leader="dot" w:pos="10456"/>
        </w:tabs>
        <w:rPr>
          <w:rFonts w:eastAsiaTheme="minorEastAsia"/>
          <w:noProof/>
          <w:lang w:eastAsia="en-GB"/>
        </w:rPr>
      </w:pPr>
      <w:hyperlink w:anchor="_Toc198223610" w:history="1">
        <w:r w:rsidRPr="004B5035">
          <w:rPr>
            <w:rStyle w:val="Lienhypertext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M2"/>
        <w:tabs>
          <w:tab w:val="right" w:leader="dot" w:pos="10456"/>
        </w:tabs>
        <w:rPr>
          <w:rFonts w:eastAsiaTheme="minorEastAsia"/>
          <w:noProof/>
          <w:lang w:eastAsia="en-GB"/>
        </w:rPr>
      </w:pPr>
      <w:hyperlink w:anchor="_Toc198223611" w:history="1">
        <w:r w:rsidRPr="004B5035">
          <w:rPr>
            <w:rStyle w:val="Lienhypertext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M1"/>
        <w:tabs>
          <w:tab w:val="right" w:leader="dot" w:pos="10456"/>
        </w:tabs>
        <w:rPr>
          <w:rFonts w:eastAsiaTheme="minorEastAsia"/>
          <w:noProof/>
          <w:lang w:eastAsia="en-GB"/>
        </w:rPr>
      </w:pPr>
      <w:hyperlink w:anchor="_Toc198223612" w:history="1">
        <w:r w:rsidRPr="004B5035">
          <w:rPr>
            <w:rStyle w:val="Lienhypertext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M2"/>
        <w:tabs>
          <w:tab w:val="right" w:leader="dot" w:pos="10456"/>
        </w:tabs>
        <w:rPr>
          <w:rFonts w:eastAsiaTheme="minorEastAsia"/>
          <w:noProof/>
          <w:lang w:eastAsia="en-GB"/>
        </w:rPr>
      </w:pPr>
      <w:hyperlink w:anchor="_Toc198223613" w:history="1">
        <w:r w:rsidRPr="004B5035">
          <w:rPr>
            <w:rStyle w:val="Lienhypertext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M2"/>
        <w:tabs>
          <w:tab w:val="right" w:leader="dot" w:pos="10456"/>
        </w:tabs>
        <w:rPr>
          <w:rFonts w:eastAsiaTheme="minorEastAsia"/>
          <w:noProof/>
          <w:lang w:eastAsia="en-GB"/>
        </w:rPr>
      </w:pPr>
      <w:hyperlink w:anchor="_Toc198223614" w:history="1">
        <w:r w:rsidRPr="004B5035">
          <w:rPr>
            <w:rStyle w:val="Lienhypertext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M2"/>
        <w:tabs>
          <w:tab w:val="right" w:leader="dot" w:pos="10456"/>
        </w:tabs>
        <w:rPr>
          <w:rFonts w:eastAsiaTheme="minorEastAsia"/>
          <w:noProof/>
          <w:lang w:eastAsia="en-GB"/>
        </w:rPr>
      </w:pPr>
      <w:hyperlink w:anchor="_Toc198223615" w:history="1">
        <w:r w:rsidRPr="004B5035">
          <w:rPr>
            <w:rStyle w:val="Lienhypertext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M2"/>
        <w:tabs>
          <w:tab w:val="right" w:leader="dot" w:pos="10456"/>
        </w:tabs>
        <w:rPr>
          <w:rFonts w:eastAsiaTheme="minorEastAsia"/>
          <w:noProof/>
          <w:lang w:eastAsia="en-GB"/>
        </w:rPr>
      </w:pPr>
      <w:hyperlink w:anchor="_Toc198223616" w:history="1">
        <w:r w:rsidRPr="004B5035">
          <w:rPr>
            <w:rStyle w:val="Lienhypertext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M2"/>
        <w:tabs>
          <w:tab w:val="right" w:leader="dot" w:pos="10456"/>
        </w:tabs>
        <w:rPr>
          <w:rFonts w:eastAsiaTheme="minorEastAsia"/>
          <w:noProof/>
          <w:lang w:eastAsia="en-GB"/>
        </w:rPr>
      </w:pPr>
      <w:hyperlink w:anchor="_Toc198223617" w:history="1">
        <w:r w:rsidRPr="004B5035">
          <w:rPr>
            <w:rStyle w:val="Lienhypertext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M2"/>
        <w:tabs>
          <w:tab w:val="right" w:leader="dot" w:pos="10456"/>
        </w:tabs>
        <w:rPr>
          <w:rFonts w:eastAsiaTheme="minorEastAsia"/>
          <w:noProof/>
          <w:lang w:eastAsia="en-GB"/>
        </w:rPr>
      </w:pPr>
      <w:hyperlink w:anchor="_Toc198223618" w:history="1">
        <w:r w:rsidRPr="004B5035">
          <w:rPr>
            <w:rStyle w:val="Lienhypertext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M2"/>
        <w:tabs>
          <w:tab w:val="right" w:leader="dot" w:pos="10456"/>
        </w:tabs>
        <w:rPr>
          <w:rFonts w:eastAsiaTheme="minorEastAsia"/>
          <w:noProof/>
          <w:lang w:eastAsia="en-GB"/>
        </w:rPr>
      </w:pPr>
      <w:hyperlink w:anchor="_Toc198223619" w:history="1">
        <w:r w:rsidRPr="004B5035">
          <w:rPr>
            <w:rStyle w:val="Lienhypertext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M2"/>
        <w:tabs>
          <w:tab w:val="right" w:leader="dot" w:pos="10456"/>
        </w:tabs>
        <w:rPr>
          <w:rFonts w:eastAsiaTheme="minorEastAsia"/>
          <w:noProof/>
          <w:lang w:eastAsia="en-GB"/>
        </w:rPr>
      </w:pPr>
      <w:hyperlink w:anchor="_Toc198223620" w:history="1">
        <w:r w:rsidRPr="004B5035">
          <w:rPr>
            <w:rStyle w:val="Lienhypertext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M2"/>
        <w:tabs>
          <w:tab w:val="right" w:leader="dot" w:pos="10456"/>
        </w:tabs>
        <w:rPr>
          <w:rFonts w:eastAsiaTheme="minorEastAsia"/>
          <w:noProof/>
          <w:lang w:eastAsia="en-GB"/>
        </w:rPr>
      </w:pPr>
      <w:hyperlink w:anchor="_Toc198223621" w:history="1">
        <w:r w:rsidRPr="004B5035">
          <w:rPr>
            <w:rStyle w:val="Lienhypertext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M1"/>
        <w:tabs>
          <w:tab w:val="right" w:leader="dot" w:pos="10456"/>
        </w:tabs>
        <w:rPr>
          <w:rFonts w:eastAsiaTheme="minorEastAsia"/>
          <w:noProof/>
          <w:lang w:eastAsia="en-GB"/>
        </w:rPr>
      </w:pPr>
      <w:hyperlink w:anchor="_Toc198223622" w:history="1">
        <w:r w:rsidRPr="004B5035">
          <w:rPr>
            <w:rStyle w:val="Lienhypertext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M2"/>
        <w:tabs>
          <w:tab w:val="right" w:leader="dot" w:pos="10456"/>
        </w:tabs>
        <w:rPr>
          <w:rFonts w:eastAsiaTheme="minorEastAsia"/>
          <w:noProof/>
          <w:lang w:eastAsia="en-GB"/>
        </w:rPr>
      </w:pPr>
      <w:hyperlink w:anchor="_Toc198223623" w:history="1">
        <w:r w:rsidRPr="004B5035">
          <w:rPr>
            <w:rStyle w:val="Lienhypertext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M2"/>
        <w:tabs>
          <w:tab w:val="right" w:leader="dot" w:pos="10456"/>
        </w:tabs>
        <w:rPr>
          <w:rFonts w:eastAsiaTheme="minorEastAsia"/>
          <w:noProof/>
          <w:lang w:eastAsia="en-GB"/>
        </w:rPr>
      </w:pPr>
      <w:hyperlink w:anchor="_Toc198223624" w:history="1">
        <w:r w:rsidRPr="004B5035">
          <w:rPr>
            <w:rStyle w:val="Lienhypertext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M2"/>
        <w:tabs>
          <w:tab w:val="right" w:leader="dot" w:pos="10456"/>
        </w:tabs>
        <w:rPr>
          <w:rFonts w:eastAsiaTheme="minorEastAsia"/>
          <w:noProof/>
          <w:lang w:eastAsia="en-GB"/>
        </w:rPr>
      </w:pPr>
      <w:hyperlink w:anchor="_Toc198223625" w:history="1">
        <w:r w:rsidRPr="004B5035">
          <w:rPr>
            <w:rStyle w:val="Lienhypertext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M2"/>
        <w:tabs>
          <w:tab w:val="right" w:leader="dot" w:pos="10456"/>
        </w:tabs>
        <w:rPr>
          <w:rFonts w:eastAsiaTheme="minorEastAsia"/>
          <w:noProof/>
          <w:lang w:eastAsia="en-GB"/>
        </w:rPr>
      </w:pPr>
      <w:hyperlink w:anchor="_Toc198223626" w:history="1">
        <w:r w:rsidRPr="004B5035">
          <w:rPr>
            <w:rStyle w:val="Lienhypertext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M3"/>
        <w:tabs>
          <w:tab w:val="right" w:leader="dot" w:pos="10456"/>
        </w:tabs>
        <w:rPr>
          <w:rFonts w:eastAsiaTheme="minorEastAsia"/>
          <w:noProof/>
          <w:lang w:eastAsia="en-GB"/>
        </w:rPr>
      </w:pPr>
      <w:hyperlink w:anchor="_Toc198223627" w:history="1">
        <w:r w:rsidRPr="004B5035">
          <w:rPr>
            <w:rStyle w:val="Lienhypertexte"/>
            <w:noProof/>
          </w:rPr>
          <w:t>Section 4.4.1: Criteria for Carbon Credits Generation and/or Eligibility</w:t>
        </w:r>
        <w:r w:rsidRPr="004B5035">
          <w:rPr>
            <w:rStyle w:val="Lienhypertexte"/>
            <w:noProof/>
            <w:lang w:val="en-US"/>
          </w:rPr>
          <w:t> </w:t>
        </w:r>
        <w:r w:rsidRPr="004B5035">
          <w:rPr>
            <w:rStyle w:val="Lienhypertext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M3"/>
        <w:tabs>
          <w:tab w:val="right" w:leader="dot" w:pos="10456"/>
        </w:tabs>
        <w:rPr>
          <w:rFonts w:eastAsiaTheme="minorEastAsia"/>
          <w:noProof/>
          <w:lang w:eastAsia="en-GB"/>
        </w:rPr>
      </w:pPr>
      <w:hyperlink w:anchor="_Toc198223628" w:history="1">
        <w:r w:rsidRPr="004B5035">
          <w:rPr>
            <w:rStyle w:val="Lienhypertext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M3"/>
        <w:tabs>
          <w:tab w:val="right" w:leader="dot" w:pos="10456"/>
        </w:tabs>
        <w:rPr>
          <w:rFonts w:eastAsiaTheme="minorEastAsia"/>
          <w:noProof/>
          <w:lang w:eastAsia="en-GB"/>
        </w:rPr>
      </w:pPr>
      <w:hyperlink w:anchor="_Toc198223629" w:history="1">
        <w:r w:rsidRPr="004B5035">
          <w:rPr>
            <w:rStyle w:val="Lienhypertext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M3"/>
        <w:tabs>
          <w:tab w:val="right" w:leader="dot" w:pos="10456"/>
        </w:tabs>
        <w:rPr>
          <w:rFonts w:eastAsiaTheme="minorEastAsia"/>
          <w:noProof/>
          <w:lang w:eastAsia="en-GB"/>
        </w:rPr>
      </w:pPr>
      <w:hyperlink w:anchor="_Toc198223630" w:history="1">
        <w:r w:rsidRPr="004B5035">
          <w:rPr>
            <w:rStyle w:val="Lienhypertexte"/>
            <w:rFonts w:eastAsia="Times New Roman"/>
            <w:noProof/>
            <w:lang w:eastAsia="en-GB"/>
          </w:rPr>
          <w:t xml:space="preserve">Section </w:t>
        </w:r>
        <w:r w:rsidRPr="004B5035">
          <w:rPr>
            <w:rStyle w:val="Lienhypertexte"/>
            <w:noProof/>
            <w:lang w:eastAsia="en-GB"/>
          </w:rPr>
          <w:t>4</w:t>
        </w:r>
        <w:r w:rsidRPr="004B5035">
          <w:rPr>
            <w:rStyle w:val="Lienhypertexte"/>
            <w:rFonts w:eastAsia="Times New Roman"/>
            <w:noProof/>
            <w:lang w:eastAsia="en-GB"/>
          </w:rPr>
          <w:t>.4.4: Exchange of Carbon Credits as a Financial Instrument</w:t>
        </w:r>
        <w:r w:rsidRPr="004B5035">
          <w:rPr>
            <w:rStyle w:val="Lienhypertext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M1"/>
        <w:tabs>
          <w:tab w:val="right" w:leader="dot" w:pos="10456"/>
        </w:tabs>
        <w:rPr>
          <w:rFonts w:eastAsiaTheme="minorEastAsia"/>
          <w:noProof/>
          <w:lang w:eastAsia="en-GB"/>
        </w:rPr>
      </w:pPr>
      <w:hyperlink w:anchor="_Toc198223631" w:history="1">
        <w:r w:rsidRPr="004B5035">
          <w:rPr>
            <w:rStyle w:val="Lienhypertext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M2"/>
        <w:tabs>
          <w:tab w:val="right" w:leader="dot" w:pos="10456"/>
        </w:tabs>
        <w:rPr>
          <w:rFonts w:eastAsiaTheme="minorEastAsia"/>
          <w:noProof/>
          <w:lang w:eastAsia="en-GB"/>
        </w:rPr>
      </w:pPr>
      <w:hyperlink w:anchor="_Toc198223632" w:history="1">
        <w:r w:rsidRPr="004B5035">
          <w:rPr>
            <w:rStyle w:val="Lienhypertext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M2"/>
        <w:tabs>
          <w:tab w:val="right" w:leader="dot" w:pos="10456"/>
        </w:tabs>
        <w:rPr>
          <w:rFonts w:eastAsiaTheme="minorEastAsia"/>
          <w:noProof/>
          <w:lang w:eastAsia="en-GB"/>
        </w:rPr>
      </w:pPr>
      <w:hyperlink w:anchor="_Toc198223633" w:history="1">
        <w:r w:rsidRPr="004B5035">
          <w:rPr>
            <w:rStyle w:val="Lienhypertext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M3"/>
        <w:tabs>
          <w:tab w:val="right" w:leader="dot" w:pos="10456"/>
        </w:tabs>
        <w:rPr>
          <w:rFonts w:eastAsiaTheme="minorEastAsia"/>
          <w:noProof/>
          <w:lang w:eastAsia="en-GB"/>
        </w:rPr>
      </w:pPr>
      <w:hyperlink w:anchor="_Toc198223634" w:history="1">
        <w:r w:rsidRPr="004B5035">
          <w:rPr>
            <w:rStyle w:val="Lienhypertext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M3"/>
        <w:tabs>
          <w:tab w:val="right" w:leader="dot" w:pos="10456"/>
        </w:tabs>
        <w:rPr>
          <w:rFonts w:eastAsiaTheme="minorEastAsia"/>
          <w:noProof/>
          <w:lang w:eastAsia="en-GB"/>
        </w:rPr>
      </w:pPr>
      <w:hyperlink w:anchor="_Toc198223635" w:history="1">
        <w:r w:rsidRPr="004B5035">
          <w:rPr>
            <w:rStyle w:val="Lienhypertext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M3"/>
        <w:tabs>
          <w:tab w:val="right" w:leader="dot" w:pos="10456"/>
        </w:tabs>
        <w:rPr>
          <w:rFonts w:eastAsiaTheme="minorEastAsia"/>
          <w:noProof/>
          <w:lang w:eastAsia="en-GB"/>
        </w:rPr>
      </w:pPr>
      <w:hyperlink w:anchor="_Toc198223636" w:history="1">
        <w:r w:rsidRPr="004B5035">
          <w:rPr>
            <w:rStyle w:val="Lienhypertext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M2"/>
        <w:tabs>
          <w:tab w:val="right" w:leader="dot" w:pos="10456"/>
        </w:tabs>
        <w:rPr>
          <w:rFonts w:eastAsiaTheme="minorEastAsia"/>
          <w:noProof/>
          <w:lang w:eastAsia="en-GB"/>
        </w:rPr>
      </w:pPr>
      <w:hyperlink w:anchor="_Toc198223637" w:history="1">
        <w:r w:rsidRPr="004B5035">
          <w:rPr>
            <w:rStyle w:val="Lienhypertext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M1"/>
        <w:tabs>
          <w:tab w:val="right" w:leader="dot" w:pos="10456"/>
        </w:tabs>
        <w:rPr>
          <w:rFonts w:eastAsiaTheme="minorEastAsia"/>
          <w:noProof/>
          <w:lang w:eastAsia="en-GB"/>
        </w:rPr>
      </w:pPr>
      <w:hyperlink w:anchor="_Toc198223638" w:history="1">
        <w:r w:rsidRPr="004B5035">
          <w:rPr>
            <w:rStyle w:val="Lienhypertext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M2"/>
        <w:tabs>
          <w:tab w:val="right" w:leader="dot" w:pos="10456"/>
        </w:tabs>
        <w:rPr>
          <w:rFonts w:eastAsiaTheme="minorEastAsia"/>
          <w:noProof/>
          <w:lang w:eastAsia="en-GB"/>
        </w:rPr>
      </w:pPr>
      <w:hyperlink w:anchor="_Toc198223639" w:history="1">
        <w:r w:rsidRPr="004B5035">
          <w:rPr>
            <w:rStyle w:val="Lienhypertext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M2"/>
        <w:tabs>
          <w:tab w:val="right" w:leader="dot" w:pos="10456"/>
        </w:tabs>
        <w:rPr>
          <w:rFonts w:eastAsiaTheme="minorEastAsia"/>
          <w:noProof/>
          <w:lang w:eastAsia="en-GB"/>
        </w:rPr>
      </w:pPr>
      <w:hyperlink w:anchor="_Toc198223640" w:history="1">
        <w:r w:rsidRPr="004B5035">
          <w:rPr>
            <w:rStyle w:val="Lienhypertext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M2"/>
        <w:tabs>
          <w:tab w:val="right" w:leader="dot" w:pos="10456"/>
        </w:tabs>
        <w:rPr>
          <w:rFonts w:eastAsiaTheme="minorEastAsia"/>
          <w:noProof/>
          <w:lang w:eastAsia="en-GB"/>
        </w:rPr>
      </w:pPr>
      <w:hyperlink w:anchor="_Toc198223641" w:history="1">
        <w:r w:rsidRPr="004B5035">
          <w:rPr>
            <w:rStyle w:val="Lienhypertext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M2"/>
        <w:tabs>
          <w:tab w:val="right" w:leader="dot" w:pos="10456"/>
        </w:tabs>
        <w:rPr>
          <w:rFonts w:eastAsiaTheme="minorEastAsia"/>
          <w:noProof/>
          <w:lang w:eastAsia="en-GB"/>
        </w:rPr>
      </w:pPr>
      <w:hyperlink w:anchor="_Toc198223642" w:history="1">
        <w:r w:rsidRPr="004B5035">
          <w:rPr>
            <w:rStyle w:val="Lienhypertext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M3"/>
        <w:tabs>
          <w:tab w:val="right" w:leader="dot" w:pos="10456"/>
        </w:tabs>
        <w:rPr>
          <w:rFonts w:eastAsiaTheme="minorEastAsia"/>
          <w:noProof/>
          <w:lang w:eastAsia="en-GB"/>
        </w:rPr>
      </w:pPr>
      <w:hyperlink w:anchor="_Toc198223643" w:history="1">
        <w:r w:rsidRPr="004B5035">
          <w:rPr>
            <w:rStyle w:val="Lienhypertext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M3"/>
        <w:tabs>
          <w:tab w:val="right" w:leader="dot" w:pos="10456"/>
        </w:tabs>
        <w:rPr>
          <w:rFonts w:eastAsiaTheme="minorEastAsia"/>
          <w:noProof/>
          <w:lang w:eastAsia="en-GB"/>
        </w:rPr>
      </w:pPr>
      <w:hyperlink w:anchor="_Toc198223644" w:history="1">
        <w:r w:rsidRPr="004B5035">
          <w:rPr>
            <w:rStyle w:val="Lienhypertext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M3"/>
        <w:tabs>
          <w:tab w:val="right" w:leader="dot" w:pos="10456"/>
        </w:tabs>
        <w:rPr>
          <w:rFonts w:eastAsiaTheme="minorEastAsia"/>
          <w:noProof/>
          <w:lang w:eastAsia="en-GB"/>
        </w:rPr>
      </w:pPr>
      <w:hyperlink w:anchor="_Toc198223645" w:history="1">
        <w:r w:rsidRPr="004B5035">
          <w:rPr>
            <w:rStyle w:val="Lienhypertext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M2"/>
        <w:tabs>
          <w:tab w:val="right" w:leader="dot" w:pos="10456"/>
        </w:tabs>
        <w:rPr>
          <w:rFonts w:eastAsiaTheme="minorEastAsia"/>
          <w:noProof/>
          <w:lang w:eastAsia="en-GB"/>
        </w:rPr>
      </w:pPr>
      <w:hyperlink w:anchor="_Toc198223646" w:history="1">
        <w:r w:rsidRPr="004B5035">
          <w:rPr>
            <w:rStyle w:val="Lienhypertext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1006"/>
        <w:gridCol w:w="4509"/>
        <w:gridCol w:w="173"/>
        <w:gridCol w:w="172"/>
        <w:gridCol w:w="4372"/>
      </w:tblGrid>
      <w:tr w:rsidR="00A17AE4" w14:paraId="33816968" w14:textId="77777777" w:rsidTr="62727A57">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62727A57">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62727A57">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186C8A8A" w14:textId="7BEE130C" w:rsidR="00093CA9" w:rsidRDefault="00F74C89" w:rsidP="00093CA9">
            <w:r>
              <w:t>Reed Smith</w:t>
            </w:r>
          </w:p>
          <w:p w14:paraId="7918D118" w14:textId="01D0EDE4" w:rsidR="00093CA9" w:rsidRDefault="00093CA9" w:rsidP="00093CA9"/>
          <w:p w14:paraId="4F9450A3" w14:textId="0270068C" w:rsidR="00093CA9" w:rsidRDefault="78E8E17C" w:rsidP="62727A57">
            <w:pPr>
              <w:rPr>
                <w:rFonts w:ascii="Calibri" w:eastAsia="Calibri" w:hAnsi="Calibri" w:cs="Calibri"/>
              </w:rPr>
            </w:pPr>
            <w:r w:rsidRPr="62727A57">
              <w:rPr>
                <w:rFonts w:ascii="Calibri" w:eastAsia="Calibri" w:hAnsi="Calibri" w:cs="Calibri"/>
                <w:i/>
                <w:iCs/>
                <w:color w:val="000000" w:themeColor="text1"/>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62727A57">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62727A57">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62727A57">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62727A57">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77A9FF64" w:rsidR="00D2354F" w:rsidRDefault="00790519" w:rsidP="00093CA9">
            <w:r w:rsidRPr="00790519">
              <w:t>The French Green Budget</w:t>
            </w:r>
          </w:p>
        </w:tc>
      </w:tr>
      <w:tr w:rsidR="00093CA9" w14:paraId="67500B24" w14:textId="77777777" w:rsidTr="62727A57">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62727A57">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43D1490C" w:rsidR="00093CA9" w:rsidRDefault="39563D44" w:rsidP="00093CA9">
            <w:r>
              <w:t xml:space="preserve">PDF link : </w:t>
            </w:r>
            <w:hyperlink r:id="rId19">
              <w:r w:rsidRPr="46664889">
                <w:rPr>
                  <w:rStyle w:val="Lienhypertexte"/>
                </w:rPr>
                <w:t>https://www.budget.gouv.fr/documentation/documents-budgetaires/exercice-2024/projet-loi-finances-les/budget-vert-plf-2024</w:t>
              </w:r>
            </w:hyperlink>
            <w:r>
              <w:t xml:space="preserve"> </w:t>
            </w:r>
          </w:p>
        </w:tc>
      </w:tr>
      <w:tr w:rsidR="00093CA9" w:rsidRPr="005A2023" w14:paraId="1EA0B43C" w14:textId="77777777" w:rsidTr="62727A57">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62727A57">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1B51929A" w:rsidR="00093CA9" w:rsidRDefault="00093CA9" w:rsidP="00093CA9"/>
        </w:tc>
      </w:tr>
      <w:tr w:rsidR="00093CA9" w14:paraId="401C58A8" w14:textId="77777777" w:rsidTr="62727A57">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01A8B381" w:rsidR="00093CA9" w:rsidRDefault="00093CA9" w:rsidP="00093CA9"/>
        </w:tc>
      </w:tr>
      <w:tr w:rsidR="00093CA9" w14:paraId="2CE0B955" w14:textId="77777777" w:rsidTr="62727A57">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402F463D" w:rsidR="00093CA9" w:rsidRDefault="00D2354F" w:rsidP="00093CA9">
            <w:r>
              <w:t>X</w:t>
            </w:r>
          </w:p>
        </w:tc>
      </w:tr>
      <w:tr w:rsidR="00093CA9" w14:paraId="60051751" w14:textId="77777777" w:rsidTr="62727A57">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795DC62F" w:rsidR="00093CA9" w:rsidRDefault="00093CA9" w:rsidP="00093CA9"/>
        </w:tc>
      </w:tr>
      <w:tr w:rsidR="00093CA9" w14:paraId="6426E869" w14:textId="77777777" w:rsidTr="62727A57">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70A673F0" w:rsidR="00093CA9" w:rsidRDefault="00093CA9" w:rsidP="00093CA9"/>
        </w:tc>
      </w:tr>
      <w:tr w:rsidR="00093CA9" w14:paraId="4C779C87" w14:textId="77777777" w:rsidTr="62727A57">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29D48B24" w:rsidR="00093CA9" w:rsidRDefault="00093CA9" w:rsidP="00093CA9"/>
        </w:tc>
      </w:tr>
      <w:tr w:rsidR="00093CA9" w14:paraId="73270E71" w14:textId="77777777" w:rsidTr="62727A57">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62727A57">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2096EB53" w:rsidR="00093CA9" w:rsidRDefault="28FF2D78" w:rsidP="00093CA9">
            <w:r>
              <w:t>The budget vert is a policy tool introduced by the French government in 2020 to evaluate and classify the State’s budget according to its environmental impact. Its primary goal is to integrate climate and biodiversity considerations into public financial decision-making, ensuring that national spending and taxation policies are aligned with France’s environmental commitments — including the Paris Agreement targets, energy transition objectives, and biodiversity conservation.</w:t>
            </w:r>
          </w:p>
        </w:tc>
      </w:tr>
      <w:tr w:rsidR="00093CA9" w14:paraId="2451E529" w14:textId="77777777" w:rsidTr="62727A57">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62727A57">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2A929B78" w:rsidR="00093CA9" w:rsidRDefault="54F94E53" w:rsidP="00093CA9">
            <w:r>
              <w:t>X</w:t>
            </w:r>
          </w:p>
        </w:tc>
      </w:tr>
      <w:tr w:rsidR="00093CA9" w14:paraId="3640F334" w14:textId="77777777" w:rsidTr="62727A57">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62727A57">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62727A57">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62727A57">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62727A57">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62727A57">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62727A57">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62727A57">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62727A57">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62727A57">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62727A57">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62727A57">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62727A57">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4A974DF7" w14:textId="2A9348A2" w:rsidR="00093CA9" w:rsidRPr="00587FAE" w:rsidRDefault="7DCE9E5C" w:rsidP="46664889">
            <w:pPr>
              <w:rPr>
                <w:color w:val="000000" w:themeColor="text1"/>
              </w:rPr>
            </w:pPr>
            <w:r w:rsidRPr="46664889">
              <w:rPr>
                <w:color w:val="000000" w:themeColor="text1"/>
              </w:rPr>
              <w:t xml:space="preserve">The budget vert de </w:t>
            </w:r>
            <w:proofErr w:type="spellStart"/>
            <w:r w:rsidRPr="46664889">
              <w:rPr>
                <w:color w:val="000000" w:themeColor="text1"/>
              </w:rPr>
              <w:t>l’État</w:t>
            </w:r>
            <w:proofErr w:type="spellEnd"/>
            <w:r w:rsidRPr="46664889">
              <w:rPr>
                <w:color w:val="000000" w:themeColor="text1"/>
              </w:rPr>
              <w:t xml:space="preserve"> français was first adopted and published in 2020, with its initial application to the 2021 draft Finance Bill (</w:t>
            </w:r>
            <w:proofErr w:type="spellStart"/>
            <w:r w:rsidRPr="46664889">
              <w:rPr>
                <w:color w:val="000000" w:themeColor="text1"/>
              </w:rPr>
              <w:t>Projet</w:t>
            </w:r>
            <w:proofErr w:type="spellEnd"/>
            <w:r w:rsidRPr="46664889">
              <w:rPr>
                <w:color w:val="000000" w:themeColor="text1"/>
              </w:rPr>
              <w:t xml:space="preserve"> de </w:t>
            </w:r>
            <w:proofErr w:type="spellStart"/>
            <w:r w:rsidRPr="46664889">
              <w:rPr>
                <w:color w:val="000000" w:themeColor="text1"/>
              </w:rPr>
              <w:t>loi</w:t>
            </w:r>
            <w:proofErr w:type="spellEnd"/>
            <w:r w:rsidRPr="46664889">
              <w:rPr>
                <w:color w:val="000000" w:themeColor="text1"/>
              </w:rPr>
              <w:t xml:space="preserve"> de finances 2021).</w:t>
            </w:r>
          </w:p>
          <w:p w14:paraId="3D94B852" w14:textId="1557E727" w:rsidR="00093CA9" w:rsidRPr="00587FAE" w:rsidRDefault="7DCE9E5C" w:rsidP="46664889">
            <w:r w:rsidRPr="46664889">
              <w:rPr>
                <w:color w:val="000000" w:themeColor="text1"/>
              </w:rPr>
              <w:t xml:space="preserve"> </w:t>
            </w:r>
          </w:p>
          <w:p w14:paraId="1A1B9D26" w14:textId="754608E5" w:rsidR="00093CA9" w:rsidRPr="00587FAE" w:rsidRDefault="7DCE9E5C" w:rsidP="46664889">
            <w:r w:rsidRPr="46664889">
              <w:rPr>
                <w:color w:val="000000" w:themeColor="text1"/>
              </w:rPr>
              <w:t>It has since been updated annually alongside each new finance bill.</w:t>
            </w:r>
          </w:p>
        </w:tc>
      </w:tr>
      <w:tr w:rsidR="00093CA9" w14:paraId="0CA17197" w14:textId="77777777" w:rsidTr="62727A57">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62727A57">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62727A57">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62727A57">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53E56556" w:rsidR="00093CA9" w:rsidRDefault="2C5292B3" w:rsidP="00093CA9">
            <w:r>
              <w:t>Executive branch, specifically national ministries (Ministry of Finance and Ministry of Ecological Transition).</w:t>
            </w:r>
          </w:p>
        </w:tc>
      </w:tr>
      <w:tr w:rsidR="00093CA9" w:rsidRPr="006B7B0D" w14:paraId="5375EB04" w14:textId="77777777" w:rsidTr="62727A57">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DF2687" w14:paraId="2A7CB192" w14:textId="77777777" w:rsidTr="62727A57">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7C72B63D" w:rsidR="00093CA9" w:rsidRPr="00DF2687" w:rsidRDefault="6FE9A05B" w:rsidP="00093CA9">
            <w:pPr>
              <w:rPr>
                <w:lang w:val="fr-FR"/>
              </w:rPr>
            </w:pPr>
            <w:r w:rsidRPr="00DF2687">
              <w:rPr>
                <w:lang w:val="fr-FR"/>
              </w:rPr>
              <w:t xml:space="preserve">Ministry for the Economy, Finance and </w:t>
            </w:r>
            <w:proofErr w:type="spellStart"/>
            <w:r w:rsidRPr="00DF2687">
              <w:rPr>
                <w:lang w:val="fr-FR"/>
              </w:rPr>
              <w:t>Industrial</w:t>
            </w:r>
            <w:proofErr w:type="spellEnd"/>
            <w:r w:rsidRPr="00DF2687">
              <w:rPr>
                <w:lang w:val="fr-FR"/>
              </w:rPr>
              <w:t xml:space="preserve"> and Digital </w:t>
            </w:r>
            <w:proofErr w:type="spellStart"/>
            <w:r w:rsidRPr="00DF2687">
              <w:rPr>
                <w:lang w:val="fr-FR"/>
              </w:rPr>
              <w:t>Sovereignty</w:t>
            </w:r>
            <w:proofErr w:type="spellEnd"/>
            <w:r w:rsidRPr="00DF2687">
              <w:rPr>
                <w:lang w:val="fr-FR"/>
              </w:rPr>
              <w:t xml:space="preserve"> (Ministère de l’Économie, des Finances et de la Souveraineté industrielle et numérique).</w:t>
            </w:r>
          </w:p>
        </w:tc>
      </w:tr>
      <w:tr w:rsidR="00093CA9" w:rsidRPr="006B7B0D" w14:paraId="2F387FFB" w14:textId="77777777" w:rsidTr="62727A57">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62727A57">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62727A57">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62727A57">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62727A57">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98534EF" w:rsidR="00093CA9" w:rsidRPr="006B7B0D" w:rsidRDefault="4E775509" w:rsidP="00093CA9">
            <w:r>
              <w:t>X</w:t>
            </w:r>
          </w:p>
        </w:tc>
      </w:tr>
      <w:tr w:rsidR="00093CA9" w:rsidRPr="006B7B0D" w14:paraId="06CA77C4" w14:textId="77777777" w:rsidTr="62727A57">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62727A57">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62727A57">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62727A57">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62727A57">
        <w:trPr>
          <w:trHeight w:val="63"/>
        </w:trPr>
        <w:tc>
          <w:tcPr>
            <w:tcW w:w="976" w:type="dxa"/>
            <w:vAlign w:val="center"/>
          </w:tcPr>
          <w:p w14:paraId="2A9FB383" w14:textId="77777777" w:rsidR="00093CA9" w:rsidRPr="006B7B0D" w:rsidRDefault="00093CA9" w:rsidP="00093CA9">
            <w:r w:rsidRPr="006B7B0D">
              <w:lastRenderedPageBreak/>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62727A57">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62727A57">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62727A57">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62727A57">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62727A57">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62727A57">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62727A57">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62727A57">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62727A57">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62727A57">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62727A57">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62727A57">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62727A57">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62727A57">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62727A57">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62727A57">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62727A57">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62727A57">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62727A57">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62727A57">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62727A57">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62727A57">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62727A57">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62727A57">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62727A57">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62727A57">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62727A57">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62727A57">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62727A57">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62727A57">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re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re2"/>
      </w:pPr>
      <w:bookmarkStart w:id="2" w:name="_Toc198223602"/>
      <w:r>
        <w:t>Section 1.1: Who is being targeted?</w:t>
      </w:r>
      <w:bookmarkEnd w:id="2"/>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DF268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DF2687" w:rsidRDefault="00107CE2" w:rsidP="00DD3144">
            <w:pPr>
              <w:rPr>
                <w:lang w:val="fr-FR"/>
              </w:rPr>
            </w:pPr>
            <w:r w:rsidRPr="00DF2687">
              <w:rPr>
                <w:lang w:val="fr-FR"/>
              </w:rPr>
              <w:t>Minimum revenue (Enter minimum revenue)</w:t>
            </w:r>
          </w:p>
        </w:tc>
        <w:tc>
          <w:tcPr>
            <w:tcW w:w="4910" w:type="dxa"/>
            <w:gridSpan w:val="7"/>
            <w:shd w:val="clear" w:color="auto" w:fill="auto"/>
            <w:vAlign w:val="center"/>
          </w:tcPr>
          <w:p w14:paraId="2518BD70" w14:textId="77777777" w:rsidR="00524D54" w:rsidRPr="00DF2687" w:rsidRDefault="00524D54" w:rsidP="00DD3144">
            <w:pPr>
              <w:rPr>
                <w:lang w:val="fr-FR"/>
              </w:rPr>
            </w:pPr>
          </w:p>
        </w:tc>
      </w:tr>
      <w:tr w:rsidR="00524D54" w:rsidRPr="00F74C8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re2"/>
      </w:pPr>
      <w:bookmarkStart w:id="4" w:name="_Toc198223603"/>
      <w:r>
        <w:lastRenderedPageBreak/>
        <w:t>Section 1.2: What is being disclosed?</w:t>
      </w:r>
      <w:bookmarkEnd w:id="4"/>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6" w:name="_Toc198223605"/>
      <w:r>
        <w:lastRenderedPageBreak/>
        <w:t>Domain 2: Transition Planning</w:t>
      </w:r>
      <w:bookmarkEnd w:id="6"/>
    </w:p>
    <w:p w14:paraId="0CA57B64" w14:textId="2923536F" w:rsidR="00F41EE0" w:rsidRDefault="005E50FD" w:rsidP="00F41EE0">
      <w:pPr>
        <w:pStyle w:val="Titre2"/>
      </w:pPr>
      <w:bookmarkStart w:id="7" w:name="_Toc198223606"/>
      <w:r>
        <w:t xml:space="preserve">Section 2.1: </w:t>
      </w:r>
      <w:r w:rsidR="00F41EE0">
        <w:t>Who is being targeted?</w:t>
      </w:r>
      <w:bookmarkEnd w:id="7"/>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DF268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DF2687" w:rsidRDefault="004F276F" w:rsidP="00C37D48">
            <w:pPr>
              <w:rPr>
                <w:rFonts w:ascii="Calibri" w:hAnsi="Calibri" w:cs="Calibri"/>
                <w:lang w:val="fr-FR"/>
              </w:rPr>
            </w:pPr>
            <w:r w:rsidRPr="00DF2687">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DF2687" w:rsidRDefault="004F276F" w:rsidP="00C37D48">
            <w:pPr>
              <w:rPr>
                <w:rFonts w:ascii="Calibri" w:hAnsi="Calibri" w:cs="Calibri"/>
                <w:lang w:val="fr-FR"/>
              </w:rPr>
            </w:pPr>
          </w:p>
        </w:tc>
      </w:tr>
      <w:tr w:rsidR="004F276F" w:rsidRPr="00F74C8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8" w:name="_Toc198223607"/>
      <w:r>
        <w:lastRenderedPageBreak/>
        <w:t xml:space="preserve">Section 2.2: </w:t>
      </w:r>
      <w:r w:rsidR="00F41EE0">
        <w:t>Disclosure of Plans and Targets</w:t>
      </w:r>
      <w:bookmarkEnd w:id="8"/>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9" w:name="_Toc198223608"/>
      <w:r>
        <w:t xml:space="preserve">Section 2.3: </w:t>
      </w:r>
      <w:r w:rsidR="00F41EE0">
        <w:t>Target Setting</w:t>
      </w:r>
      <w:bookmarkEnd w:id="9"/>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10" w:name="_Toc198223609"/>
      <w:r>
        <w:t xml:space="preserve">Section 2.4: </w:t>
      </w:r>
      <w:r w:rsidR="00951BBE">
        <w:t>GHG Emissions Reductions Targets</w:t>
      </w:r>
      <w:bookmarkEnd w:id="10"/>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11" w:name="_Toc198223610"/>
      <w:r>
        <w:t xml:space="preserve">Section 2.5: </w:t>
      </w:r>
      <w:r w:rsidR="00950B68">
        <w:t>Transition Planning</w:t>
      </w:r>
      <w:bookmarkEnd w:id="11"/>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12" w:name="_Toc198223611"/>
      <w:r>
        <w:t xml:space="preserve">Section 2.6: </w:t>
      </w:r>
      <w:r w:rsidR="00950B68">
        <w:t>Standards and Frameworks</w:t>
      </w:r>
      <w:bookmarkEnd w:id="12"/>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re2"/>
      </w:pPr>
      <w:bookmarkStart w:id="14" w:name="_Toc198223613"/>
      <w:r>
        <w:t xml:space="preserve">Section 3.1: </w:t>
      </w:r>
      <w:r w:rsidR="00950B68">
        <w:t>Who is being targeted?</w:t>
      </w:r>
      <w:bookmarkEnd w:id="14"/>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46664889">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46664889">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46664889">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43430394" w:rsidR="00D4323A" w:rsidRPr="00610F28" w:rsidRDefault="4E180FC1" w:rsidP="00610F28">
            <w:pPr>
              <w:rPr>
                <w:rFonts w:ascii="Calibri" w:hAnsi="Calibri" w:cs="Calibri"/>
              </w:rPr>
            </w:pPr>
            <w:r w:rsidRPr="46664889">
              <w:rPr>
                <w:rFonts w:ascii="Calibri" w:hAnsi="Calibri" w:cs="Calibri"/>
              </w:rPr>
              <w:t>X</w:t>
            </w:r>
          </w:p>
        </w:tc>
      </w:tr>
      <w:tr w:rsidR="00241257" w:rsidRPr="00610F28" w14:paraId="03313D98" w14:textId="77777777" w:rsidTr="46664889">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1F34511B" w:rsidR="00D4323A" w:rsidRPr="00610F28" w:rsidRDefault="4E180FC1" w:rsidP="00610F28">
            <w:pPr>
              <w:rPr>
                <w:rFonts w:ascii="Calibri" w:hAnsi="Calibri" w:cs="Calibri"/>
              </w:rPr>
            </w:pPr>
            <w:r w:rsidRPr="46664889">
              <w:rPr>
                <w:rFonts w:ascii="Calibri" w:hAnsi="Calibri" w:cs="Calibri"/>
              </w:rPr>
              <w:t>X</w:t>
            </w:r>
          </w:p>
        </w:tc>
      </w:tr>
      <w:tr w:rsidR="00241257" w:rsidRPr="00610F28" w14:paraId="59183813" w14:textId="77777777" w:rsidTr="46664889">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3A4E2350" w:rsidR="00D4323A" w:rsidRPr="00610F28" w:rsidRDefault="4E180FC1" w:rsidP="00610F28">
            <w:pPr>
              <w:rPr>
                <w:rFonts w:ascii="Calibri" w:hAnsi="Calibri" w:cs="Calibri"/>
              </w:rPr>
            </w:pPr>
            <w:r w:rsidRPr="46664889">
              <w:rPr>
                <w:rFonts w:ascii="Calibri" w:hAnsi="Calibri" w:cs="Calibri"/>
              </w:rPr>
              <w:t>X</w:t>
            </w:r>
          </w:p>
        </w:tc>
      </w:tr>
      <w:tr w:rsidR="00241257" w:rsidRPr="00610F28" w14:paraId="48369ACB" w14:textId="77777777" w:rsidTr="46664889">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6DF1E2E9" w:rsidR="00D4323A" w:rsidRPr="00610F28" w:rsidRDefault="194F799A" w:rsidP="00610F28">
            <w:pPr>
              <w:rPr>
                <w:rFonts w:ascii="Calibri" w:hAnsi="Calibri" w:cs="Calibri"/>
              </w:rPr>
            </w:pPr>
            <w:r w:rsidRPr="46664889">
              <w:rPr>
                <w:rFonts w:ascii="Calibri" w:hAnsi="Calibri" w:cs="Calibri"/>
              </w:rPr>
              <w:t>X</w:t>
            </w:r>
          </w:p>
        </w:tc>
      </w:tr>
      <w:tr w:rsidR="00241257" w:rsidRPr="00610F28" w14:paraId="7D41F093" w14:textId="77777777" w:rsidTr="46664889">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3C3FB5E6" w:rsidR="00D4323A" w:rsidRPr="00610F28" w:rsidRDefault="194F799A" w:rsidP="00610F28">
            <w:pPr>
              <w:rPr>
                <w:rFonts w:ascii="Calibri" w:hAnsi="Calibri" w:cs="Calibri"/>
              </w:rPr>
            </w:pPr>
            <w:r w:rsidRPr="46664889">
              <w:rPr>
                <w:rFonts w:ascii="Calibri" w:hAnsi="Calibri" w:cs="Calibri"/>
              </w:rPr>
              <w:t>X</w:t>
            </w:r>
          </w:p>
        </w:tc>
      </w:tr>
      <w:tr w:rsidR="00241257" w:rsidRPr="00610F28" w14:paraId="543BC3CB" w14:textId="77777777" w:rsidTr="46664889">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0985FF2C" w:rsidR="00D4323A" w:rsidRPr="00610F28" w:rsidRDefault="194F799A" w:rsidP="00610F28">
            <w:pPr>
              <w:rPr>
                <w:rFonts w:ascii="Calibri" w:hAnsi="Calibri" w:cs="Calibri"/>
              </w:rPr>
            </w:pPr>
            <w:r w:rsidRPr="46664889">
              <w:rPr>
                <w:rFonts w:ascii="Calibri" w:hAnsi="Calibri" w:cs="Calibri"/>
              </w:rPr>
              <w:t>X</w:t>
            </w:r>
          </w:p>
        </w:tc>
      </w:tr>
      <w:tr w:rsidR="00241257" w:rsidRPr="00610F28" w14:paraId="138A0549" w14:textId="77777777" w:rsidTr="46664889">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6408D83F" w:rsidR="00D4323A" w:rsidRPr="00610F28" w:rsidRDefault="194F799A" w:rsidP="00610F28">
            <w:pPr>
              <w:rPr>
                <w:rFonts w:ascii="Calibri" w:hAnsi="Calibri" w:cs="Calibri"/>
              </w:rPr>
            </w:pPr>
            <w:r w:rsidRPr="46664889">
              <w:rPr>
                <w:rFonts w:ascii="Calibri" w:hAnsi="Calibri" w:cs="Calibri"/>
              </w:rPr>
              <w:t>X</w:t>
            </w:r>
          </w:p>
        </w:tc>
      </w:tr>
      <w:tr w:rsidR="00241257" w:rsidRPr="00610F28" w14:paraId="25565D6D" w14:textId="77777777" w:rsidTr="46664889">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6DECD948" w:rsidR="00D4323A" w:rsidRPr="00610F28" w:rsidRDefault="09D86B77" w:rsidP="00610F28">
            <w:pPr>
              <w:rPr>
                <w:rFonts w:ascii="Calibri" w:hAnsi="Calibri" w:cs="Calibri"/>
              </w:rPr>
            </w:pPr>
            <w:r w:rsidRPr="46664889">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46664889">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162FADF9" w:rsidR="00D4323A" w:rsidRPr="00610F28" w:rsidRDefault="5F607974" w:rsidP="00610F28">
            <w:pPr>
              <w:rPr>
                <w:rFonts w:ascii="Calibri" w:hAnsi="Calibri" w:cs="Calibri"/>
              </w:rPr>
            </w:pPr>
            <w:r w:rsidRPr="46664889">
              <w:rPr>
                <w:rFonts w:ascii="Calibri" w:hAnsi="Calibri" w:cs="Calibri"/>
              </w:rPr>
              <w:t>X</w:t>
            </w:r>
          </w:p>
        </w:tc>
      </w:tr>
      <w:tr w:rsidR="00241257" w:rsidRPr="00610F28" w14:paraId="5040D6F1" w14:textId="77777777" w:rsidTr="46664889">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16D49676" w:rsidR="00D4323A" w:rsidRPr="00610F28" w:rsidRDefault="5F607974" w:rsidP="00610F28">
            <w:pPr>
              <w:rPr>
                <w:rFonts w:ascii="Calibri" w:hAnsi="Calibri" w:cs="Calibri"/>
              </w:rPr>
            </w:pPr>
            <w:r w:rsidRPr="46664889">
              <w:rPr>
                <w:rFonts w:ascii="Calibri" w:hAnsi="Calibri" w:cs="Calibri"/>
              </w:rPr>
              <w:t>X</w:t>
            </w:r>
          </w:p>
        </w:tc>
      </w:tr>
      <w:tr w:rsidR="00241257" w:rsidRPr="00610F28" w14:paraId="2B35CCE8" w14:textId="77777777" w:rsidTr="46664889">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05B4DC60" w:rsidR="00D4323A" w:rsidRPr="00610F28" w:rsidRDefault="5F607974" w:rsidP="00610F28">
            <w:pPr>
              <w:rPr>
                <w:rFonts w:ascii="Calibri" w:hAnsi="Calibri" w:cs="Calibri"/>
              </w:rPr>
            </w:pPr>
            <w:r w:rsidRPr="46664889">
              <w:rPr>
                <w:rFonts w:ascii="Calibri" w:hAnsi="Calibri" w:cs="Calibri"/>
              </w:rPr>
              <w:t>X</w:t>
            </w:r>
          </w:p>
        </w:tc>
      </w:tr>
      <w:tr w:rsidR="00241257" w:rsidRPr="00610F28" w14:paraId="63AC8EAE" w14:textId="77777777" w:rsidTr="46664889">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35EC6132" w:rsidR="00D4323A" w:rsidRPr="00610F28" w:rsidRDefault="43B4E8D0" w:rsidP="00610F28">
            <w:pPr>
              <w:rPr>
                <w:rFonts w:ascii="Calibri" w:hAnsi="Calibri" w:cs="Calibri"/>
              </w:rPr>
            </w:pPr>
            <w:r w:rsidRPr="46664889">
              <w:rPr>
                <w:rFonts w:ascii="Calibri" w:hAnsi="Calibri" w:cs="Calibri"/>
              </w:rPr>
              <w:t>X</w:t>
            </w:r>
          </w:p>
        </w:tc>
      </w:tr>
      <w:tr w:rsidR="00241257" w:rsidRPr="00610F28" w14:paraId="1A8575DF" w14:textId="77777777" w:rsidTr="46664889">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1B8EE6F5" w:rsidR="00D4323A" w:rsidRPr="00610F28" w:rsidRDefault="43B4E8D0" w:rsidP="00610F28">
            <w:pPr>
              <w:rPr>
                <w:rFonts w:ascii="Calibri" w:hAnsi="Calibri" w:cs="Calibri"/>
              </w:rPr>
            </w:pPr>
            <w:r w:rsidRPr="46664889">
              <w:rPr>
                <w:rFonts w:ascii="Calibri" w:hAnsi="Calibri" w:cs="Calibri"/>
              </w:rPr>
              <w:t>X</w:t>
            </w:r>
          </w:p>
        </w:tc>
      </w:tr>
      <w:tr w:rsidR="00241257" w:rsidRPr="00610F28" w14:paraId="4636B4E5" w14:textId="77777777" w:rsidTr="46664889">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46664889">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46664889">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46664889">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46664889">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46664889">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46664889">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46664889">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46664889">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46664889">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46664889">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46664889">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46664889">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46664889">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46664889">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46664889">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46664889">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46664889">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46664889">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46664889">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46664889">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46664889">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46664889">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46664889">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46664889">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46664889">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46664889">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46664889">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46664889">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46664889">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46664889">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46664889">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46664889">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46664889">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46664889">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46664889">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46664889">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46664889">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46664889">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46664889">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46664889">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46664889">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46664889">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67F040FE" w:rsidR="00C66EE0" w:rsidRPr="00610F28" w:rsidRDefault="2E2D10E3" w:rsidP="00610F28">
            <w:pPr>
              <w:rPr>
                <w:rFonts w:ascii="Calibri" w:hAnsi="Calibri" w:cs="Calibri"/>
              </w:rPr>
            </w:pPr>
            <w:proofErr w:type="spellStart"/>
            <w:r w:rsidRPr="46664889">
              <w:rPr>
                <w:rFonts w:ascii="Calibri" w:hAnsi="Calibri" w:cs="Calibri"/>
              </w:rPr>
              <w:t>n.a</w:t>
            </w:r>
            <w:proofErr w:type="spellEnd"/>
          </w:p>
        </w:tc>
      </w:tr>
      <w:tr w:rsidR="00241257" w:rsidRPr="00610F28" w14:paraId="12303B6E" w14:textId="77777777" w:rsidTr="46664889">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DF2687" w:rsidRDefault="00C66EE0" w:rsidP="00610F28">
            <w:pPr>
              <w:rPr>
                <w:rFonts w:ascii="Calibri" w:hAnsi="Calibri" w:cs="Calibri"/>
                <w:lang w:val="fr-FR"/>
              </w:rPr>
            </w:pPr>
            <w:r w:rsidRPr="00DF2687">
              <w:rPr>
                <w:rFonts w:ascii="Calibri" w:hAnsi="Calibri" w:cs="Calibri"/>
                <w:lang w:val="fr-FR"/>
              </w:rPr>
              <w:t>Minimum revenue (Enter minimum revenue)</w:t>
            </w:r>
          </w:p>
        </w:tc>
        <w:tc>
          <w:tcPr>
            <w:tcW w:w="5220" w:type="dxa"/>
            <w:gridSpan w:val="3"/>
            <w:shd w:val="clear" w:color="auto" w:fill="auto"/>
            <w:vAlign w:val="center"/>
          </w:tcPr>
          <w:p w14:paraId="6BA41E6D" w14:textId="0BB7B920" w:rsidR="00C66EE0" w:rsidRPr="00610F28" w:rsidRDefault="35F9DB29" w:rsidP="00610F28">
            <w:pPr>
              <w:rPr>
                <w:rFonts w:ascii="Calibri" w:hAnsi="Calibri" w:cs="Calibri"/>
              </w:rPr>
            </w:pPr>
            <w:r w:rsidRPr="46664889">
              <w:rPr>
                <w:rFonts w:ascii="Calibri" w:hAnsi="Calibri" w:cs="Calibri"/>
              </w:rPr>
              <w:t>n/a</w:t>
            </w:r>
          </w:p>
        </w:tc>
      </w:tr>
      <w:tr w:rsidR="00241257" w:rsidRPr="00F74C89" w14:paraId="5F59079F" w14:textId="77777777" w:rsidTr="46664889">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52E7E5C6" w:rsidR="00C66EE0" w:rsidRPr="00610F28" w:rsidRDefault="7D64561D" w:rsidP="00610F28">
            <w:pPr>
              <w:rPr>
                <w:rFonts w:ascii="Calibri" w:hAnsi="Calibri" w:cs="Calibri"/>
                <w:lang w:val="sv-SE"/>
              </w:rPr>
            </w:pPr>
            <w:r w:rsidRPr="46664889">
              <w:rPr>
                <w:rFonts w:ascii="Calibri" w:hAnsi="Calibri" w:cs="Calibri"/>
                <w:lang w:val="sv-SE"/>
              </w:rPr>
              <w:t>n/a</w:t>
            </w:r>
          </w:p>
        </w:tc>
      </w:tr>
      <w:tr w:rsidR="00241257" w:rsidRPr="00610F28" w14:paraId="4A6EF4F3" w14:textId="77777777" w:rsidTr="46664889">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4B4C9170" w:rsidR="00C66EE0" w:rsidRPr="00610F28" w:rsidRDefault="77667B4C" w:rsidP="00610F28">
            <w:pPr>
              <w:rPr>
                <w:rFonts w:ascii="Calibri" w:hAnsi="Calibri" w:cs="Calibri"/>
              </w:rPr>
            </w:pPr>
            <w:r w:rsidRPr="46664889">
              <w:rPr>
                <w:rFonts w:ascii="Calibri" w:hAnsi="Calibri" w:cs="Calibri"/>
              </w:rPr>
              <w:t>n/a</w:t>
            </w:r>
          </w:p>
        </w:tc>
      </w:tr>
      <w:tr w:rsidR="00241257" w:rsidRPr="00610F28" w14:paraId="143820B9" w14:textId="77777777" w:rsidTr="46664889">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36EB73AD" w:rsidR="00C66EE0" w:rsidRPr="00610F28" w:rsidRDefault="1E72822E" w:rsidP="00610F28">
            <w:pPr>
              <w:rPr>
                <w:rFonts w:ascii="Calibri" w:hAnsi="Calibri" w:cs="Calibri"/>
              </w:rPr>
            </w:pPr>
            <w:r w:rsidRPr="46664889">
              <w:rPr>
                <w:rFonts w:ascii="Calibri" w:hAnsi="Calibri" w:cs="Calibri"/>
              </w:rPr>
              <w:t>All targeted entities (national ministries/agencies) are part of the French State and therefore “headquartered” in the jurisdiction.</w:t>
            </w:r>
          </w:p>
        </w:tc>
      </w:tr>
      <w:tr w:rsidR="00241257" w:rsidRPr="00610F28" w14:paraId="41C6A140" w14:textId="77777777" w:rsidTr="46664889">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035BB6C8" w:rsidR="00C66EE0" w:rsidRPr="00610F28" w:rsidRDefault="74C2B8BE" w:rsidP="00610F28">
            <w:pPr>
              <w:rPr>
                <w:rFonts w:ascii="Calibri" w:hAnsi="Calibri" w:cs="Calibri"/>
              </w:rPr>
            </w:pPr>
            <w:r w:rsidRPr="46664889">
              <w:rPr>
                <w:rFonts w:ascii="Calibri" w:hAnsi="Calibri" w:cs="Calibri"/>
              </w:rPr>
              <w:t xml:space="preserve">Applies mandatorily to all national-level ministries, departments, and agencies covered in the annual State budget (budget </w:t>
            </w:r>
            <w:proofErr w:type="spellStart"/>
            <w:r w:rsidRPr="46664889">
              <w:rPr>
                <w:rFonts w:ascii="Calibri" w:hAnsi="Calibri" w:cs="Calibri"/>
              </w:rPr>
              <w:t>général</w:t>
            </w:r>
            <w:proofErr w:type="spellEnd"/>
            <w:r w:rsidRPr="46664889">
              <w:rPr>
                <w:rFonts w:ascii="Calibri" w:hAnsi="Calibri" w:cs="Calibri"/>
              </w:rPr>
              <w:t xml:space="preserve"> de </w:t>
            </w:r>
            <w:proofErr w:type="spellStart"/>
            <w:r w:rsidRPr="46664889">
              <w:rPr>
                <w:rFonts w:ascii="Calibri" w:hAnsi="Calibri" w:cs="Calibri"/>
              </w:rPr>
              <w:t>l’État</w:t>
            </w:r>
            <w:proofErr w:type="spellEnd"/>
            <w:r w:rsidRPr="46664889">
              <w:rPr>
                <w:rFonts w:ascii="Calibri" w:hAnsi="Calibri" w:cs="Calibri"/>
              </w:rPr>
              <w:t>), regardless of size or sector.</w:t>
            </w:r>
          </w:p>
        </w:tc>
      </w:tr>
      <w:tr w:rsidR="00241257" w:rsidRPr="00610F28" w14:paraId="2EF498B4" w14:textId="77777777" w:rsidTr="46664889">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46664889">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6F02896D" w:rsidR="00C66EE0" w:rsidRPr="00610F28" w:rsidRDefault="2AF04CC2" w:rsidP="00610F28">
            <w:pPr>
              <w:rPr>
                <w:rFonts w:ascii="Calibri" w:hAnsi="Calibri" w:cs="Calibri"/>
              </w:rPr>
            </w:pPr>
            <w:r w:rsidRPr="46664889">
              <w:rPr>
                <w:rFonts w:ascii="Calibri" w:hAnsi="Calibri" w:cs="Calibri"/>
              </w:rPr>
              <w:t>X</w:t>
            </w:r>
          </w:p>
        </w:tc>
      </w:tr>
      <w:tr w:rsidR="00241257" w:rsidRPr="00610F28" w14:paraId="5713FCD6" w14:textId="77777777" w:rsidTr="46664889">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46664889">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46664889">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46664889">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1BA8EBA8" w:rsidR="00C66EE0" w:rsidRPr="00610F28" w:rsidRDefault="45E0188F" w:rsidP="00610F28">
            <w:pPr>
              <w:rPr>
                <w:rFonts w:ascii="Calibri" w:hAnsi="Calibri" w:cs="Calibri"/>
              </w:rPr>
            </w:pPr>
            <w:r w:rsidRPr="46664889">
              <w:rPr>
                <w:rFonts w:ascii="Calibri" w:hAnsi="Calibri" w:cs="Calibri"/>
              </w:rPr>
              <w:t>Compliance is mandatory for all national-level ministries and agencies whose expenditures are included in the annual State budget. There is no “comply or explain” provision — the environmental impact classification is an integral part of the Finance Bill preparation process, and entities cannot opt out.</w:t>
            </w:r>
          </w:p>
        </w:tc>
      </w:tr>
      <w:tr w:rsidR="00241257" w:rsidRPr="00610F28" w14:paraId="6075CC31" w14:textId="77777777" w:rsidTr="46664889">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46664889">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46664889">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46664889">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46664889">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46664889">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46664889">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46664889">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46664889">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lastRenderedPageBreak/>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59191738" w:rsidR="00C66EE0" w:rsidRPr="00610F28" w:rsidRDefault="69064311" w:rsidP="00610F28">
            <w:pPr>
              <w:rPr>
                <w:rFonts w:ascii="Calibri" w:hAnsi="Calibri" w:cs="Calibri"/>
              </w:rPr>
            </w:pPr>
            <w:r w:rsidRPr="46664889">
              <w:rPr>
                <w:rFonts w:ascii="Calibri" w:hAnsi="Calibri" w:cs="Calibri"/>
              </w:rPr>
              <w:t>X</w:t>
            </w:r>
          </w:p>
        </w:tc>
      </w:tr>
      <w:tr w:rsidR="00241257" w:rsidRPr="00610F28" w14:paraId="300CF458" w14:textId="77777777" w:rsidTr="46664889">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46664889">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46664889">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46664889">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80512" w:rsidR="007B7083" w:rsidRPr="00610F28" w:rsidRDefault="7F6FE713" w:rsidP="00610F28">
            <w:pPr>
              <w:rPr>
                <w:rFonts w:ascii="Calibri" w:hAnsi="Calibri" w:cs="Calibri"/>
              </w:rPr>
            </w:pPr>
            <w:r w:rsidRPr="46664889">
              <w:rPr>
                <w:rFonts w:ascii="Calibri" w:hAnsi="Calibri" w:cs="Calibri"/>
              </w:rPr>
              <w:t>The budget vert functions as a transparency and accountability tool within the budget process rather than a regulatory enforcement mechanism. It does not establish formal sanctions for non-compliance — its leverage comes from parliamentary scrutiny, public disclosure, and political accountability rather than legal or financial penalties.</w:t>
            </w:r>
          </w:p>
        </w:tc>
      </w:tr>
      <w:tr w:rsidR="00241257" w:rsidRPr="00610F28" w14:paraId="2461D49A" w14:textId="77777777" w:rsidTr="46664889">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46664889">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34E5E449" w:rsidR="00C66EE0" w:rsidRPr="00610F28" w:rsidRDefault="454C55EA" w:rsidP="00610F28">
            <w:pPr>
              <w:rPr>
                <w:rFonts w:ascii="Calibri" w:hAnsi="Calibri" w:cs="Calibri"/>
              </w:rPr>
            </w:pPr>
            <w:r w:rsidRPr="46664889">
              <w:rPr>
                <w:rFonts w:ascii="Calibri" w:hAnsi="Calibri" w:cs="Calibri"/>
              </w:rPr>
              <w:t>n/a</w:t>
            </w:r>
          </w:p>
        </w:tc>
      </w:tr>
      <w:tr w:rsidR="00241257" w:rsidRPr="00610F28" w14:paraId="12DB2B20" w14:textId="77777777" w:rsidTr="46664889">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C5DE1D7" w:rsidR="00C66EE0" w:rsidRPr="00610F28" w:rsidRDefault="5E57150F" w:rsidP="00610F28">
            <w:pPr>
              <w:rPr>
                <w:rFonts w:ascii="Calibri" w:hAnsi="Calibri" w:cs="Calibri"/>
              </w:rPr>
            </w:pPr>
            <w:r w:rsidRPr="46664889">
              <w:rPr>
                <w:rFonts w:ascii="Calibri" w:hAnsi="Calibri" w:cs="Calibri"/>
              </w:rPr>
              <w:t>n/a</w:t>
            </w:r>
          </w:p>
        </w:tc>
      </w:tr>
      <w:tr w:rsidR="00241257" w:rsidRPr="00610F28" w14:paraId="3D595240" w14:textId="77777777" w:rsidTr="46664889">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46664889">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9F9A30D" w:rsidR="00C66EE0" w:rsidRPr="00610F28" w:rsidRDefault="23FE1B9D" w:rsidP="00610F28">
            <w:pPr>
              <w:rPr>
                <w:rFonts w:ascii="Calibri" w:hAnsi="Calibri" w:cs="Calibri"/>
              </w:rPr>
            </w:pPr>
            <w:r w:rsidRPr="46664889">
              <w:rPr>
                <w:rFonts w:ascii="Calibri" w:hAnsi="Calibri" w:cs="Calibri"/>
              </w:rPr>
              <w:t>Not applicable to such budget.</w:t>
            </w:r>
          </w:p>
        </w:tc>
      </w:tr>
      <w:tr w:rsidR="00241257" w:rsidRPr="00610F28" w14:paraId="43CE4FE9" w14:textId="77777777" w:rsidTr="46664889">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46664889">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456FF163" w:rsidR="00C66EE0" w:rsidRPr="00610F28" w:rsidRDefault="6A519BA8" w:rsidP="00610F28">
            <w:pPr>
              <w:rPr>
                <w:rFonts w:ascii="Calibri" w:hAnsi="Calibri" w:cs="Calibri"/>
              </w:rPr>
            </w:pPr>
            <w:r w:rsidRPr="46664889">
              <w:rPr>
                <w:rFonts w:ascii="Calibri" w:hAnsi="Calibri" w:cs="Calibri"/>
              </w:rPr>
              <w:t>n/a</w:t>
            </w:r>
          </w:p>
        </w:tc>
      </w:tr>
      <w:tr w:rsidR="00241257" w:rsidRPr="00610F28" w14:paraId="5C320E29" w14:textId="77777777" w:rsidTr="46664889">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1ED9FFDE" w:rsidR="00C66EE0" w:rsidRPr="00610F28" w:rsidRDefault="704653E7" w:rsidP="00610F28">
            <w:pPr>
              <w:rPr>
                <w:rFonts w:ascii="Calibri" w:hAnsi="Calibri" w:cs="Calibri"/>
              </w:rPr>
            </w:pPr>
            <w:r w:rsidRPr="46664889">
              <w:rPr>
                <w:rFonts w:ascii="Calibri" w:hAnsi="Calibri" w:cs="Calibri"/>
              </w:rPr>
              <w:t>n/</w:t>
            </w:r>
            <w:r w:rsidR="70A5A513" w:rsidRPr="46664889">
              <w:rPr>
                <w:rFonts w:ascii="Calibri" w:hAnsi="Calibri" w:cs="Calibri"/>
              </w:rPr>
              <w:t>a</w:t>
            </w:r>
          </w:p>
        </w:tc>
      </w:tr>
      <w:tr w:rsidR="00241257" w:rsidRPr="00610F28" w14:paraId="679D0367" w14:textId="77777777" w:rsidTr="46664889">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46664889">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079EC597" w:rsidR="00C66EE0" w:rsidRPr="00610F28" w:rsidRDefault="4002F79A" w:rsidP="00610F28">
            <w:pPr>
              <w:rPr>
                <w:rFonts w:ascii="Calibri" w:hAnsi="Calibri" w:cs="Calibri"/>
              </w:rPr>
            </w:pPr>
            <w:r w:rsidRPr="46664889">
              <w:rPr>
                <w:rFonts w:ascii="Calibri" w:hAnsi="Calibri" w:cs="Calibri"/>
              </w:rPr>
              <w:t>n/a</w:t>
            </w:r>
          </w:p>
        </w:tc>
      </w:tr>
      <w:tr w:rsidR="00241257" w:rsidRPr="00610F28" w14:paraId="5DB409C1" w14:textId="77777777" w:rsidTr="46664889">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46664889">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BE61280" w:rsidR="00C66EE0" w:rsidRPr="00610F28" w:rsidRDefault="6E08CABF" w:rsidP="00610F28">
            <w:pPr>
              <w:rPr>
                <w:rFonts w:ascii="Calibri" w:hAnsi="Calibri" w:cs="Calibri"/>
              </w:rPr>
            </w:pPr>
            <w:r w:rsidRPr="46664889">
              <w:rPr>
                <w:rFonts w:ascii="Calibri" w:hAnsi="Calibri" w:cs="Calibri"/>
              </w:rPr>
              <w:t>X</w:t>
            </w:r>
          </w:p>
        </w:tc>
      </w:tr>
      <w:tr w:rsidR="00241257" w:rsidRPr="00610F28" w14:paraId="66FCE0A9" w14:textId="77777777" w:rsidTr="46664889">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46664889">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46664889">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re2"/>
      </w:pPr>
      <w:bookmarkStart w:id="17" w:name="_Toc198223614"/>
      <w:r>
        <w:t xml:space="preserve">Section 3.2: </w:t>
      </w:r>
      <w:r w:rsidR="00436F24">
        <w:t>Procurement Cycle</w:t>
      </w:r>
      <w:bookmarkEnd w:id="17"/>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46664889">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46664889">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46664889">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21A538D9" w:rsidR="00DF50B5" w:rsidRPr="00610F28" w:rsidRDefault="47916A90" w:rsidP="00610F28">
            <w:pPr>
              <w:rPr>
                <w:rFonts w:ascii="Calibri" w:hAnsi="Calibri" w:cs="Calibri"/>
              </w:rPr>
            </w:pPr>
            <w:r w:rsidRPr="46664889">
              <w:rPr>
                <w:rFonts w:ascii="Calibri" w:hAnsi="Calibri" w:cs="Calibri"/>
              </w:rPr>
              <w:t>x</w:t>
            </w:r>
          </w:p>
        </w:tc>
      </w:tr>
      <w:tr w:rsidR="00DF50B5" w14:paraId="59DDAAC9" w14:textId="77777777" w:rsidTr="46664889">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46664889">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46664889">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1761480A" w:rsidR="00DF50B5" w:rsidRPr="00610F28" w:rsidRDefault="524B2613" w:rsidP="00610F28">
            <w:pPr>
              <w:rPr>
                <w:rFonts w:ascii="Calibri" w:hAnsi="Calibri" w:cs="Calibri"/>
              </w:rPr>
            </w:pPr>
            <w:r w:rsidRPr="46664889">
              <w:rPr>
                <w:rFonts w:ascii="Calibri" w:hAnsi="Calibri" w:cs="Calibri"/>
              </w:rPr>
              <w:t xml:space="preserve">While the </w:t>
            </w:r>
            <w:ins w:id="18" w:author="Chudhary, Rayan" w:date="2025-08-22T18:03:00Z" w16du:dateUtc="2025-08-22T16:03:00Z">
              <w:r w:rsidR="00DF2687">
                <w:rPr>
                  <w:rFonts w:ascii="Calibri" w:hAnsi="Calibri" w:cs="Calibri"/>
                </w:rPr>
                <w:t>“</w:t>
              </w:r>
            </w:ins>
            <w:r w:rsidRPr="46664889">
              <w:rPr>
                <w:rFonts w:ascii="Calibri" w:hAnsi="Calibri" w:cs="Calibri"/>
              </w:rPr>
              <w:t>budget vert</w:t>
            </w:r>
            <w:ins w:id="19" w:author="Chudhary, Rayan" w:date="2025-08-22T18:03:00Z" w16du:dateUtc="2025-08-22T16:03:00Z">
              <w:r w:rsidR="00DF2687">
                <w:rPr>
                  <w:rFonts w:ascii="Calibri" w:hAnsi="Calibri" w:cs="Calibri"/>
                </w:rPr>
                <w:t>”</w:t>
              </w:r>
            </w:ins>
            <w:r w:rsidRPr="46664889">
              <w:rPr>
                <w:rFonts w:ascii="Calibri" w:hAnsi="Calibri" w:cs="Calibri"/>
              </w:rPr>
              <w:t xml:space="preserve"> does not legally require public procurement to align with climate targets, it recommends integrating environmental criteria and supports alignment of public spending with national climate and biodiversity objectives. The tool highlights expenditures that are </w:t>
            </w:r>
            <w:proofErr w:type="spellStart"/>
            <w:r w:rsidRPr="46664889">
              <w:rPr>
                <w:rFonts w:ascii="Calibri" w:hAnsi="Calibri" w:cs="Calibri"/>
              </w:rPr>
              <w:t>favorable</w:t>
            </w:r>
            <w:proofErr w:type="spellEnd"/>
            <w:r w:rsidRPr="46664889">
              <w:rPr>
                <w:rFonts w:ascii="Calibri" w:hAnsi="Calibri" w:cs="Calibri"/>
              </w:rPr>
              <w:t xml:space="preserve"> or </w:t>
            </w:r>
            <w:proofErr w:type="spellStart"/>
            <w:r w:rsidRPr="46664889">
              <w:rPr>
                <w:rFonts w:ascii="Calibri" w:hAnsi="Calibri" w:cs="Calibri"/>
              </w:rPr>
              <w:t>unfavorable</w:t>
            </w:r>
            <w:proofErr w:type="spellEnd"/>
            <w:r w:rsidRPr="46664889">
              <w:rPr>
                <w:rFonts w:ascii="Calibri" w:hAnsi="Calibri" w:cs="Calibri"/>
              </w:rPr>
              <w:t xml:space="preserve"> to environmental goals, encouraging ministries to prioritize green investments, including in procurement decisions.</w:t>
            </w:r>
          </w:p>
        </w:tc>
      </w:tr>
      <w:tr w:rsidR="00DF50B5" w14:paraId="6C265BE2" w14:textId="77777777" w:rsidTr="46664889">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46664889">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46664889">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4C4AD82B" w:rsidR="00DF50B5" w:rsidRPr="00610F28" w:rsidRDefault="4C9DCACC" w:rsidP="00610F28">
            <w:pPr>
              <w:rPr>
                <w:rFonts w:ascii="Calibri" w:hAnsi="Calibri" w:cs="Calibri"/>
              </w:rPr>
            </w:pPr>
            <w:r w:rsidRPr="46664889">
              <w:rPr>
                <w:rFonts w:ascii="Calibri" w:hAnsi="Calibri" w:cs="Calibri"/>
              </w:rPr>
              <w:t>X</w:t>
            </w:r>
          </w:p>
        </w:tc>
      </w:tr>
      <w:tr w:rsidR="00DF50B5" w14:paraId="12B67B87" w14:textId="77777777" w:rsidTr="46664889">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lastRenderedPageBreak/>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82566A9" w:rsidR="00DF50B5" w:rsidRPr="00610F28" w:rsidRDefault="4C9DCACC" w:rsidP="00610F28">
            <w:pPr>
              <w:rPr>
                <w:rFonts w:ascii="Calibri" w:hAnsi="Calibri" w:cs="Calibri"/>
              </w:rPr>
            </w:pPr>
            <w:r w:rsidRPr="46664889">
              <w:rPr>
                <w:rFonts w:ascii="Calibri" w:hAnsi="Calibri" w:cs="Calibri"/>
              </w:rPr>
              <w:t>X</w:t>
            </w:r>
          </w:p>
        </w:tc>
      </w:tr>
      <w:tr w:rsidR="00DF50B5" w14:paraId="29F403C6" w14:textId="77777777" w:rsidTr="46664889">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159B66DD" w:rsidR="00DF50B5" w:rsidRPr="00610F28" w:rsidRDefault="2F4694D5" w:rsidP="00610F28">
            <w:pPr>
              <w:rPr>
                <w:rFonts w:ascii="Calibri" w:hAnsi="Calibri" w:cs="Calibri"/>
              </w:rPr>
            </w:pPr>
            <w:r w:rsidRPr="46664889">
              <w:rPr>
                <w:rFonts w:ascii="Calibri" w:hAnsi="Calibri" w:cs="Calibri"/>
              </w:rPr>
              <w:t>X</w:t>
            </w:r>
          </w:p>
        </w:tc>
      </w:tr>
      <w:tr w:rsidR="00DF50B5" w14:paraId="17C6D947" w14:textId="77777777" w:rsidTr="46664889">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A173AF7" w:rsidR="00DF50B5" w:rsidRPr="00610F28" w:rsidRDefault="2F4694D5" w:rsidP="00610F28">
            <w:pPr>
              <w:rPr>
                <w:rFonts w:ascii="Calibri" w:hAnsi="Calibri" w:cs="Calibri"/>
              </w:rPr>
            </w:pPr>
            <w:r w:rsidRPr="46664889">
              <w:rPr>
                <w:rFonts w:ascii="Calibri" w:hAnsi="Calibri" w:cs="Calibri"/>
              </w:rPr>
              <w:t>X</w:t>
            </w:r>
          </w:p>
        </w:tc>
      </w:tr>
      <w:tr w:rsidR="00DF50B5" w14:paraId="20E152AD" w14:textId="77777777" w:rsidTr="46664889">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A8A2854" w:rsidR="00DF50B5" w:rsidRPr="00610F28" w:rsidRDefault="45ADCE76" w:rsidP="00610F28">
            <w:pPr>
              <w:rPr>
                <w:rFonts w:ascii="Calibri" w:hAnsi="Calibri" w:cs="Calibri"/>
              </w:rPr>
            </w:pPr>
            <w:r w:rsidRPr="46664889">
              <w:rPr>
                <w:rFonts w:ascii="Calibri" w:hAnsi="Calibri" w:cs="Calibri"/>
              </w:rPr>
              <w:t>X</w:t>
            </w:r>
          </w:p>
        </w:tc>
      </w:tr>
      <w:tr w:rsidR="00DF50B5" w14:paraId="42195734" w14:textId="77777777" w:rsidTr="46664889">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3E5DE846" w:rsidR="00DF50B5" w:rsidRPr="00610F28" w:rsidRDefault="7E1A3245" w:rsidP="00610F28">
            <w:pPr>
              <w:rPr>
                <w:rFonts w:ascii="Calibri" w:hAnsi="Calibri" w:cs="Calibri"/>
              </w:rPr>
            </w:pPr>
            <w:r w:rsidRPr="46664889">
              <w:rPr>
                <w:rFonts w:ascii="Calibri" w:hAnsi="Calibri" w:cs="Calibri"/>
              </w:rPr>
              <w:t>X</w:t>
            </w: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489430C7" w:rsidR="00DF50B5" w:rsidRPr="00610F28" w:rsidRDefault="00DF50B5" w:rsidP="00610F28">
            <w:pPr>
              <w:rPr>
                <w:rFonts w:ascii="Calibri" w:hAnsi="Calibri" w:cs="Calibri"/>
              </w:rPr>
            </w:pPr>
          </w:p>
        </w:tc>
      </w:tr>
      <w:tr w:rsidR="00DF50B5" w14:paraId="55DE98DF" w14:textId="77777777" w:rsidTr="46664889">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4F7BDDF6"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2675A1AA" w:rsidR="00DF50B5" w:rsidRPr="00610F28" w:rsidRDefault="703AF87B" w:rsidP="00610F28">
            <w:pPr>
              <w:rPr>
                <w:rFonts w:ascii="Calibri" w:hAnsi="Calibri" w:cs="Calibri"/>
              </w:rPr>
            </w:pPr>
            <w:r w:rsidRPr="46664889">
              <w:rPr>
                <w:rFonts w:ascii="Calibri" w:hAnsi="Calibri" w:cs="Calibri"/>
              </w:rPr>
              <w:t>X</w:t>
            </w:r>
          </w:p>
        </w:tc>
      </w:tr>
      <w:tr w:rsidR="00DF50B5" w14:paraId="299E8CE7" w14:textId="77777777" w:rsidTr="46664889">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46664889">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46664889">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46664889">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46664889">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19A36B5E" w:rsidR="00DF50B5" w:rsidRPr="00610F28" w:rsidRDefault="45EA6D5C" w:rsidP="00610F28">
            <w:pPr>
              <w:rPr>
                <w:rFonts w:ascii="Calibri" w:hAnsi="Calibri" w:cs="Calibri"/>
              </w:rPr>
            </w:pPr>
            <w:r w:rsidRPr="46664889">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46664889">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0C257C11" w:rsidR="00DF50B5" w:rsidRPr="00610F28" w:rsidRDefault="45EA6D5C" w:rsidP="00610F28">
            <w:pPr>
              <w:rPr>
                <w:rFonts w:ascii="Calibri" w:hAnsi="Calibri" w:cs="Calibri"/>
              </w:rPr>
            </w:pPr>
            <w:r w:rsidRPr="46664889">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46664889">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479B4546" w:rsidR="00DF50B5" w:rsidRPr="00610F28" w:rsidRDefault="3A379F21" w:rsidP="00610F28">
            <w:pPr>
              <w:rPr>
                <w:rFonts w:ascii="Calibri" w:hAnsi="Calibri" w:cs="Calibri"/>
              </w:rPr>
            </w:pPr>
            <w:r w:rsidRPr="46664889">
              <w:rPr>
                <w:rFonts w:ascii="Calibri" w:hAnsi="Calibri" w:cs="Calibri"/>
              </w:rPr>
              <w:t>X</w:t>
            </w:r>
          </w:p>
        </w:tc>
      </w:tr>
      <w:tr w:rsidR="00DF50B5" w14:paraId="49CD8A5C" w14:textId="77777777" w:rsidTr="46664889">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lastRenderedPageBreak/>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4480427" w:rsidR="00DF50B5" w:rsidRPr="00610F28" w:rsidRDefault="3A379F21" w:rsidP="00610F28">
            <w:pPr>
              <w:rPr>
                <w:rFonts w:ascii="Calibri" w:hAnsi="Calibri" w:cs="Calibri"/>
              </w:rPr>
            </w:pPr>
            <w:r w:rsidRPr="46664889">
              <w:rPr>
                <w:rFonts w:ascii="Calibri" w:hAnsi="Calibri" w:cs="Calibri"/>
              </w:rPr>
              <w:t>X</w:t>
            </w:r>
          </w:p>
        </w:tc>
      </w:tr>
      <w:tr w:rsidR="00DF50B5" w14:paraId="61D435CB" w14:textId="77777777" w:rsidTr="46664889">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14E2E28F" w:rsidR="00DF50B5" w:rsidRPr="00610F28" w:rsidRDefault="641DD6F5" w:rsidP="00610F28">
            <w:pPr>
              <w:rPr>
                <w:rFonts w:ascii="Calibri" w:hAnsi="Calibri" w:cs="Calibri"/>
              </w:rPr>
            </w:pPr>
            <w:r w:rsidRPr="46664889">
              <w:rPr>
                <w:rFonts w:ascii="Calibri" w:hAnsi="Calibri" w:cs="Calibri"/>
              </w:rPr>
              <w:t>X</w:t>
            </w: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46664889">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6E59148C" w:rsidR="00DF50B5" w:rsidRPr="00610F28" w:rsidRDefault="41693E80" w:rsidP="00610F28">
            <w:pPr>
              <w:rPr>
                <w:rFonts w:ascii="Calibri" w:hAnsi="Calibri" w:cs="Calibri"/>
              </w:rPr>
            </w:pPr>
            <w:r w:rsidRPr="46664889">
              <w:rPr>
                <w:rFonts w:ascii="Calibri" w:hAnsi="Calibri" w:cs="Calibri"/>
              </w:rPr>
              <w:t>X</w:t>
            </w:r>
          </w:p>
        </w:tc>
      </w:tr>
      <w:tr w:rsidR="00DF50B5" w14:paraId="3F6EBD7C" w14:textId="77777777" w:rsidTr="46664889">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5FD8E536" w:rsidR="00DF50B5" w:rsidRPr="00610F28" w:rsidRDefault="41693E80" w:rsidP="00610F28">
            <w:pPr>
              <w:rPr>
                <w:rFonts w:ascii="Calibri" w:hAnsi="Calibri" w:cs="Calibri"/>
              </w:rPr>
            </w:pPr>
            <w:r w:rsidRPr="46664889">
              <w:rPr>
                <w:rFonts w:ascii="Calibri" w:hAnsi="Calibri" w:cs="Calibri"/>
              </w:rPr>
              <w:t>X</w:t>
            </w:r>
          </w:p>
        </w:tc>
      </w:tr>
      <w:tr w:rsidR="00DF50B5" w14:paraId="5CC6E995" w14:textId="77777777" w:rsidTr="46664889">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13F60164" w:rsidP="00610F28">
            <w:pPr>
              <w:rPr>
                <w:rFonts w:ascii="Calibri" w:hAnsi="Calibri" w:cs="Calibri"/>
              </w:rPr>
            </w:pPr>
            <w:r w:rsidRPr="00610F28">
              <w:rPr>
                <w:rFonts w:ascii="Calibri" w:hAnsi="Calibri" w:cs="Calibri"/>
              </w:rPr>
              <w:t xml:space="preserve">Describe the provisions in the </w:t>
            </w:r>
            <w:r w:rsidRPr="46664889">
              <w:rPr>
                <w:rFonts w:ascii="Calibri" w:eastAsia="Times New Roman" w:hAnsi="Calibri" w:cs="Calibri"/>
                <w:b/>
                <w:bCs/>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46664889">
              <w:rPr>
                <w:rFonts w:ascii="Calibri" w:hAnsi="Calibri" w:cs="Calibri"/>
                <w:b/>
                <w:bCs/>
                <w:color w:val="7030A0"/>
              </w:rPr>
              <w:t>targeted entities</w:t>
            </w:r>
            <w:r w:rsidRPr="00610F28">
              <w:rPr>
                <w:rFonts w:ascii="Calibri" w:hAnsi="Calibri" w:cs="Calibri"/>
              </w:rPr>
              <w:t xml:space="preserve"> to fulfil duties identified above, referencing the relevant section/sub-section/paragraph of the </w:t>
            </w:r>
            <w:r w:rsidRPr="46664889">
              <w:rPr>
                <w:rFonts w:ascii="Calibri" w:eastAsia="Times New Roman" w:hAnsi="Calibri" w:cs="Calibri"/>
                <w:b/>
                <w:bCs/>
                <w:color w:val="7030A0"/>
                <w:kern w:val="0"/>
                <w:lang w:val="en-SG" w:eastAsia="en-GB"/>
                <w14:ligatures w14:val="none"/>
              </w:rPr>
              <w:t>policy tool</w:t>
            </w:r>
            <w:r w:rsidRPr="00610F28">
              <w:rPr>
                <w:rFonts w:ascii="Calibri" w:hAnsi="Calibri" w:cs="Calibri"/>
              </w:rPr>
              <w:t>.</w:t>
            </w:r>
          </w:p>
        </w:tc>
      </w:tr>
      <w:tr w:rsidR="00DF50B5" w14:paraId="00CA3BE8" w14:textId="77777777" w:rsidTr="46664889">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0F860437" w:rsidR="00DF50B5" w:rsidRPr="00610F28" w:rsidRDefault="30F49A13" w:rsidP="00610F28">
            <w:pPr>
              <w:rPr>
                <w:rFonts w:ascii="Calibri" w:hAnsi="Calibri" w:cs="Calibri"/>
              </w:rPr>
            </w:pPr>
            <w:r w:rsidRPr="46664889">
              <w:rPr>
                <w:rFonts w:ascii="Calibri" w:hAnsi="Calibri" w:cs="Calibri"/>
              </w:rPr>
              <w:t xml:space="preserve">The </w:t>
            </w:r>
            <w:ins w:id="20" w:author="Chudhary, Rayan" w:date="2025-08-22T18:04:00Z" w16du:dateUtc="2025-08-22T16:04:00Z">
              <w:r w:rsidR="00DF2687">
                <w:rPr>
                  <w:rFonts w:ascii="Calibri" w:hAnsi="Calibri" w:cs="Calibri"/>
                </w:rPr>
                <w:t>“</w:t>
              </w:r>
            </w:ins>
            <w:r w:rsidRPr="46664889">
              <w:rPr>
                <w:rFonts w:ascii="Calibri" w:hAnsi="Calibri" w:cs="Calibri"/>
              </w:rPr>
              <w:t xml:space="preserve">budget vert de </w:t>
            </w:r>
            <w:proofErr w:type="spellStart"/>
            <w:r w:rsidRPr="46664889">
              <w:rPr>
                <w:rFonts w:ascii="Calibri" w:hAnsi="Calibri" w:cs="Calibri"/>
              </w:rPr>
              <w:t>l’État</w:t>
            </w:r>
            <w:proofErr w:type="spellEnd"/>
            <w:r w:rsidRPr="46664889">
              <w:rPr>
                <w:rFonts w:ascii="Calibri" w:hAnsi="Calibri" w:cs="Calibri"/>
              </w:rPr>
              <w:t xml:space="preserve"> français</w:t>
            </w:r>
            <w:ins w:id="21" w:author="Chudhary, Rayan" w:date="2025-08-22T18:04:00Z" w16du:dateUtc="2025-08-22T16:04:00Z">
              <w:r w:rsidR="00DF2687">
                <w:rPr>
                  <w:rFonts w:ascii="Calibri" w:hAnsi="Calibri" w:cs="Calibri"/>
                </w:rPr>
                <w:t>”</w:t>
              </w:r>
            </w:ins>
            <w:r w:rsidRPr="46664889">
              <w:rPr>
                <w:rFonts w:ascii="Calibri" w:hAnsi="Calibri" w:cs="Calibri"/>
              </w:rPr>
              <w:t xml:space="preserve"> embeds recommendations for targeted entities—mainly national ministries and departments—to integrate climate change mitigation considerations during procurement planning through its annual Green Budget Statement (Annexe </w:t>
            </w:r>
            <w:proofErr w:type="spellStart"/>
            <w:r w:rsidRPr="46664889">
              <w:rPr>
                <w:rFonts w:ascii="Calibri" w:hAnsi="Calibri" w:cs="Calibri"/>
              </w:rPr>
              <w:t>environnementale</w:t>
            </w:r>
            <w:proofErr w:type="spellEnd"/>
            <w:r w:rsidRPr="46664889">
              <w:rPr>
                <w:rFonts w:ascii="Calibri" w:hAnsi="Calibri" w:cs="Calibri"/>
              </w:rPr>
              <w:t>) attached to the draft Finance Bill (</w:t>
            </w:r>
            <w:ins w:id="22" w:author="Chudhary, Rayan" w:date="2025-08-22T18:04:00Z" w16du:dateUtc="2025-08-22T16:04:00Z">
              <w:r w:rsidR="00DF2687">
                <w:rPr>
                  <w:rFonts w:ascii="Calibri" w:hAnsi="Calibri" w:cs="Calibri"/>
                </w:rPr>
                <w:t>“</w:t>
              </w:r>
            </w:ins>
            <w:proofErr w:type="spellStart"/>
            <w:r w:rsidRPr="46664889">
              <w:rPr>
                <w:rFonts w:ascii="Calibri" w:hAnsi="Calibri" w:cs="Calibri"/>
              </w:rPr>
              <w:t>Projet</w:t>
            </w:r>
            <w:proofErr w:type="spellEnd"/>
            <w:r w:rsidRPr="46664889">
              <w:rPr>
                <w:rFonts w:ascii="Calibri" w:hAnsi="Calibri" w:cs="Calibri"/>
              </w:rPr>
              <w:t xml:space="preserve"> de </w:t>
            </w:r>
            <w:proofErr w:type="spellStart"/>
            <w:r w:rsidRPr="46664889">
              <w:rPr>
                <w:rFonts w:ascii="Calibri" w:hAnsi="Calibri" w:cs="Calibri"/>
              </w:rPr>
              <w:t>loi</w:t>
            </w:r>
            <w:proofErr w:type="spellEnd"/>
            <w:r w:rsidRPr="46664889">
              <w:rPr>
                <w:rFonts w:ascii="Calibri" w:hAnsi="Calibri" w:cs="Calibri"/>
              </w:rPr>
              <w:t xml:space="preserve"> de finances</w:t>
            </w:r>
            <w:ins w:id="23" w:author="Chudhary, Rayan" w:date="2025-08-22T18:04:00Z" w16du:dateUtc="2025-08-22T16:04:00Z">
              <w:r w:rsidR="00DF2687">
                <w:rPr>
                  <w:rFonts w:ascii="Calibri" w:hAnsi="Calibri" w:cs="Calibri"/>
                </w:rPr>
                <w:t>”</w:t>
              </w:r>
            </w:ins>
            <w:r w:rsidRPr="46664889">
              <w:rPr>
                <w:rFonts w:ascii="Calibri" w:hAnsi="Calibri" w:cs="Calibri"/>
              </w:rPr>
              <w:t>).</w:t>
            </w:r>
          </w:p>
        </w:tc>
      </w:tr>
      <w:tr w:rsidR="00F11A81" w14:paraId="197C4E76" w14:textId="77777777" w:rsidTr="46664889">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46664889">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46664889">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46664889">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46664889">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46664889">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46664889">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46664889">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46664889">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46664889">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lastRenderedPageBreak/>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46664889">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46664889">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46664889">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46664889">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46664889">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46664889">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46664889">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46664889">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46664889">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46664889">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46664889">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46664889">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46664889">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24" w:name="_Toc198223615"/>
      <w:r>
        <w:t xml:space="preserve">Section 3.3: </w:t>
      </w:r>
      <w:r w:rsidR="002E5ACB">
        <w:t>Life</w:t>
      </w:r>
      <w:r w:rsidR="00DF4489">
        <w:t>-cycle or Whole-life Costing</w:t>
      </w:r>
      <w:bookmarkEnd w:id="24"/>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46664889">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46664889">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46664889">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w:t>
            </w:r>
            <w:r w:rsidRPr="00971C0E">
              <w:rPr>
                <w:rStyle w:val="normaltextrun"/>
                <w:rFonts w:cstheme="minorHAnsi"/>
                <w:color w:val="000000"/>
              </w:rPr>
              <w:lastRenderedPageBreak/>
              <w:t>emissions or other environmental costs, end-of-life costs, etc)</w:t>
            </w:r>
          </w:p>
        </w:tc>
        <w:tc>
          <w:tcPr>
            <w:tcW w:w="1680" w:type="dxa"/>
            <w:shd w:val="clear" w:color="auto" w:fill="auto"/>
            <w:vAlign w:val="center"/>
          </w:tcPr>
          <w:p w14:paraId="3F484FD0" w14:textId="69CEE43A" w:rsidR="00A56BE5" w:rsidRPr="00971C0E" w:rsidRDefault="74DA41B8" w:rsidP="46664889">
            <w:pPr>
              <w:rPr>
                <w:rStyle w:val="normaltextrun"/>
                <w:color w:val="000000"/>
                <w:shd w:val="clear" w:color="auto" w:fill="FFFFFF"/>
                <w:lang w:val="en-US"/>
              </w:rPr>
            </w:pPr>
            <w:r w:rsidRPr="46664889">
              <w:rPr>
                <w:rStyle w:val="normaltextrun"/>
                <w:color w:val="000000" w:themeColor="text1"/>
                <w:lang w:val="en-US"/>
              </w:rPr>
              <w:lastRenderedPageBreak/>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46664889">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1C21BAC3" w:rsidR="00A56BE5" w:rsidRPr="00971C0E" w:rsidRDefault="0B7C7EBD" w:rsidP="46664889">
            <w:pPr>
              <w:rPr>
                <w:rStyle w:val="normaltextrun"/>
                <w:color w:val="000000"/>
                <w:shd w:val="clear" w:color="auto" w:fill="FFFFFF"/>
                <w:lang w:val="en-US"/>
              </w:rPr>
            </w:pPr>
            <w:r w:rsidRPr="46664889">
              <w:rPr>
                <w:rStyle w:val="normaltextrun"/>
                <w:color w:val="000000" w:themeColor="text1"/>
                <w:lang w:val="en-US"/>
              </w:rPr>
              <w:t>X</w:t>
            </w:r>
          </w:p>
        </w:tc>
      </w:tr>
      <w:tr w:rsidR="008D5150" w14:paraId="6CCBF612" w14:textId="77777777" w:rsidTr="46664889">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22322E56" w:rsidR="00A56BE5" w:rsidRPr="00971C0E" w:rsidRDefault="0B7C7EBD" w:rsidP="46664889">
            <w:pPr>
              <w:rPr>
                <w:rStyle w:val="normaltextrun"/>
                <w:color w:val="000000"/>
                <w:shd w:val="clear" w:color="auto" w:fill="FFFFFF"/>
                <w:lang w:val="en-US"/>
              </w:rPr>
            </w:pPr>
            <w:r w:rsidRPr="46664889">
              <w:rPr>
                <w:rStyle w:val="normaltextrun"/>
                <w:color w:val="000000" w:themeColor="text1"/>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46664889">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46664889">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39176A2A" w:rsidR="00D94180" w:rsidRPr="00971C0E" w:rsidRDefault="36CD62A2" w:rsidP="46664889">
            <w:pPr>
              <w:rPr>
                <w:rStyle w:val="normaltextrun"/>
                <w:color w:val="000000"/>
                <w:shd w:val="clear" w:color="auto" w:fill="FFFFFF"/>
                <w:lang w:val="en-US"/>
              </w:rPr>
            </w:pPr>
            <w:r w:rsidRPr="46664889">
              <w:rPr>
                <w:rStyle w:val="normaltextrun"/>
                <w:color w:val="000000" w:themeColor="text1"/>
                <w:lang w:val="en-US"/>
              </w:rPr>
              <w:t>While not mandatory, the framework references or promotes the use of existing methodologies and tools for life-cycle assessment (</w:t>
            </w:r>
            <w:proofErr w:type="spellStart"/>
            <w:r w:rsidRPr="46664889">
              <w:rPr>
                <w:rStyle w:val="normaltextrun"/>
                <w:color w:val="000000" w:themeColor="text1"/>
                <w:lang w:val="en-US"/>
              </w:rPr>
              <w:t>LCA</w:t>
            </w:r>
            <w:proofErr w:type="spellEnd"/>
            <w:r w:rsidRPr="46664889">
              <w:rPr>
                <w:rStyle w:val="normaltextrun"/>
                <w:color w:val="000000" w:themeColor="text1"/>
                <w:lang w:val="en-US"/>
              </w:rPr>
              <w:t>) and whole-life costing to better capture these impacts, as described in the methodology annex of the Green Budget report (</w:t>
            </w:r>
            <w:proofErr w:type="spellStart"/>
            <w:r w:rsidRPr="46664889">
              <w:rPr>
                <w:rStyle w:val="normaltextrun"/>
                <w:color w:val="000000" w:themeColor="text1"/>
                <w:lang w:val="en-US"/>
              </w:rPr>
              <w:t>Annexe</w:t>
            </w:r>
            <w:proofErr w:type="spellEnd"/>
            <w:r w:rsidRPr="46664889">
              <w:rPr>
                <w:rStyle w:val="normaltextrun"/>
                <w:color w:val="000000" w:themeColor="text1"/>
                <w:lang w:val="en-US"/>
              </w:rPr>
              <w:t xml:space="preserve"> </w:t>
            </w:r>
            <w:proofErr w:type="spellStart"/>
            <w:r w:rsidRPr="46664889">
              <w:rPr>
                <w:rStyle w:val="normaltextrun"/>
                <w:color w:val="000000" w:themeColor="text1"/>
                <w:lang w:val="en-US"/>
              </w:rPr>
              <w:t>méthodologique</w:t>
            </w:r>
            <w:proofErr w:type="spellEnd"/>
            <w:r w:rsidRPr="46664889">
              <w:rPr>
                <w:rStyle w:val="normaltextrun"/>
                <w:color w:val="000000" w:themeColor="text1"/>
                <w:lang w:val="en-US"/>
              </w:rPr>
              <w:t>). However, it does not require applying these approaches to specific contracts or tenders by law.</w:t>
            </w:r>
          </w:p>
        </w:tc>
      </w:tr>
    </w:tbl>
    <w:p w14:paraId="55C55B84" w14:textId="77777777" w:rsidR="00062526" w:rsidRDefault="00062526"/>
    <w:p w14:paraId="3F85081E" w14:textId="2C5C789D" w:rsidR="00062526" w:rsidRDefault="005E50FD" w:rsidP="00062526">
      <w:pPr>
        <w:pStyle w:val="Titre2"/>
      </w:pPr>
      <w:bookmarkStart w:id="25" w:name="_Toc198223616"/>
      <w:r>
        <w:t xml:space="preserve">Section 3.4: </w:t>
      </w:r>
      <w:r w:rsidR="00062526">
        <w:t>Tendering or Solicitation Stage</w:t>
      </w:r>
      <w:bookmarkEnd w:id="25"/>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46664889">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46664889">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46664889">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27D11771" w:rsidR="008A4685" w:rsidRPr="00610F28" w:rsidRDefault="1BE3D811" w:rsidP="00610F28">
            <w:pPr>
              <w:rPr>
                <w:rStyle w:val="normaltextrun"/>
                <w:rFonts w:ascii="Calibri" w:hAnsi="Calibri" w:cs="Calibri"/>
                <w:color w:val="000000"/>
                <w:sz w:val="22"/>
                <w:szCs w:val="22"/>
                <w:shd w:val="clear" w:color="auto" w:fill="FFFFFF"/>
                <w:lang w:val="en-US"/>
              </w:rPr>
            </w:pPr>
            <w:r w:rsidRPr="46664889">
              <w:rPr>
                <w:rStyle w:val="normaltextrun"/>
                <w:rFonts w:ascii="Calibri" w:hAnsi="Calibri" w:cs="Calibri"/>
                <w:color w:val="000000" w:themeColor="text1"/>
                <w:sz w:val="22"/>
                <w:szCs w:val="22"/>
                <w:lang w:val="en-US"/>
              </w:rPr>
              <w:t>X</w:t>
            </w:r>
          </w:p>
        </w:tc>
      </w:tr>
      <w:tr w:rsidR="008D5150" w:rsidRPr="00610F28" w14:paraId="127087F2" w14:textId="77777777" w:rsidTr="46664889">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6D4D09A0" w:rsidR="008A4685" w:rsidRPr="00610F28" w:rsidRDefault="169191A4" w:rsidP="00610F28">
            <w:pPr>
              <w:rPr>
                <w:rStyle w:val="normaltextrun"/>
                <w:rFonts w:ascii="Calibri" w:hAnsi="Calibri" w:cs="Calibri"/>
                <w:color w:val="000000"/>
                <w:sz w:val="22"/>
                <w:szCs w:val="22"/>
                <w:shd w:val="clear" w:color="auto" w:fill="FFFFFF"/>
                <w:lang w:val="en-US"/>
              </w:rPr>
            </w:pPr>
            <w:r w:rsidRPr="46664889">
              <w:rPr>
                <w:rStyle w:val="normaltextrun"/>
                <w:rFonts w:ascii="Calibri" w:hAnsi="Calibri" w:cs="Calibri"/>
                <w:color w:val="000000" w:themeColor="text1"/>
                <w:sz w:val="22"/>
                <w:szCs w:val="22"/>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46664889">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2DBA8026" w:rsidR="008A4685" w:rsidRPr="00610F28" w:rsidRDefault="169191A4" w:rsidP="00610F28">
            <w:pPr>
              <w:rPr>
                <w:rStyle w:val="normaltextrun"/>
                <w:rFonts w:ascii="Calibri" w:hAnsi="Calibri" w:cs="Calibri"/>
                <w:color w:val="000000"/>
                <w:sz w:val="22"/>
                <w:szCs w:val="22"/>
                <w:shd w:val="clear" w:color="auto" w:fill="FFFFFF"/>
                <w:lang w:val="en-US"/>
              </w:rPr>
            </w:pPr>
            <w:r w:rsidRPr="46664889">
              <w:rPr>
                <w:rStyle w:val="normaltextrun"/>
                <w:rFonts w:ascii="Calibri" w:hAnsi="Calibri" w:cs="Calibri"/>
                <w:color w:val="000000" w:themeColor="text1"/>
                <w:sz w:val="22"/>
                <w:szCs w:val="22"/>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46664889">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28C2EC5B" w:rsidR="008A4685" w:rsidRPr="00610F28" w:rsidRDefault="304FCA91" w:rsidP="00610F28">
            <w:pPr>
              <w:rPr>
                <w:rStyle w:val="normaltextrun"/>
                <w:rFonts w:ascii="Calibri" w:hAnsi="Calibri" w:cs="Calibri"/>
                <w:color w:val="000000"/>
                <w:sz w:val="22"/>
                <w:szCs w:val="22"/>
                <w:shd w:val="clear" w:color="auto" w:fill="FFFFFF"/>
                <w:lang w:val="en-US"/>
              </w:rPr>
            </w:pPr>
            <w:r w:rsidRPr="46664889">
              <w:rPr>
                <w:rStyle w:val="normaltextrun"/>
                <w:rFonts w:ascii="Calibri" w:hAnsi="Calibri" w:cs="Calibri"/>
                <w:color w:val="000000" w:themeColor="text1"/>
                <w:sz w:val="22"/>
                <w:szCs w:val="22"/>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46664889">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11D66803" w:rsidR="008A4685" w:rsidRPr="00610F28" w:rsidRDefault="01F3F007" w:rsidP="00610F28">
            <w:pPr>
              <w:rPr>
                <w:rStyle w:val="normaltextrun"/>
                <w:rFonts w:ascii="Calibri" w:hAnsi="Calibri" w:cs="Calibri"/>
                <w:color w:val="000000"/>
                <w:sz w:val="22"/>
                <w:szCs w:val="22"/>
                <w:shd w:val="clear" w:color="auto" w:fill="FFFFFF"/>
                <w:lang w:val="en-US"/>
              </w:rPr>
            </w:pPr>
            <w:r w:rsidRPr="46664889">
              <w:rPr>
                <w:rStyle w:val="normaltextrun"/>
                <w:rFonts w:ascii="Calibri" w:hAnsi="Calibri" w:cs="Calibri"/>
                <w:color w:val="000000" w:themeColor="text1"/>
                <w:sz w:val="22"/>
                <w:szCs w:val="22"/>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46664889">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lastRenderedPageBreak/>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0BC75CFD" w:rsidR="008A4685" w:rsidRPr="00610F28" w:rsidRDefault="72BADAEA" w:rsidP="00610F28">
            <w:pPr>
              <w:rPr>
                <w:rStyle w:val="normaltextrun"/>
                <w:rFonts w:ascii="Calibri" w:hAnsi="Calibri" w:cs="Calibri"/>
                <w:color w:val="000000"/>
                <w:sz w:val="22"/>
                <w:szCs w:val="22"/>
                <w:shd w:val="clear" w:color="auto" w:fill="FFFFFF"/>
                <w:lang w:val="en-US"/>
              </w:rPr>
            </w:pPr>
            <w:r w:rsidRPr="46664889">
              <w:rPr>
                <w:rStyle w:val="normaltextrun"/>
                <w:rFonts w:ascii="Calibri" w:hAnsi="Calibri" w:cs="Calibri"/>
                <w:color w:val="000000" w:themeColor="text1"/>
                <w:sz w:val="22"/>
                <w:szCs w:val="22"/>
                <w:lang w:val="en-US"/>
              </w:rPr>
              <w:t>X</w:t>
            </w:r>
          </w:p>
        </w:tc>
      </w:tr>
      <w:tr w:rsidR="004557A1" w:rsidRPr="00610F28" w14:paraId="34D1C9CB" w14:textId="77777777" w:rsidTr="46664889">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46664889">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88A23E0" w14:textId="7D442FE6" w:rsidR="004557A1" w:rsidRPr="00610F28" w:rsidRDefault="694DFEBB" w:rsidP="46664889">
            <w:pPr>
              <w:rPr>
                <w:rStyle w:val="normaltextrun"/>
                <w:rFonts w:ascii="Calibri" w:hAnsi="Calibri" w:cs="Calibri"/>
                <w:color w:val="000000" w:themeColor="text1"/>
                <w:lang w:val="en-US"/>
              </w:rPr>
            </w:pPr>
            <w:r w:rsidRPr="46664889">
              <w:rPr>
                <w:rStyle w:val="normaltextrun"/>
                <w:rFonts w:ascii="Calibri" w:hAnsi="Calibri" w:cs="Calibri"/>
                <w:color w:val="000000" w:themeColor="text1"/>
                <w:lang w:val="en-US"/>
              </w:rPr>
              <w:t>The budget vert recommends that procuring entities incorporate climate and environmental considerations in the tendering phase through:</w:t>
            </w:r>
          </w:p>
          <w:p w14:paraId="75C3D200" w14:textId="16E11BA6" w:rsidR="004557A1" w:rsidRPr="00610F28" w:rsidRDefault="694DFEBB" w:rsidP="46664889">
            <w:pPr>
              <w:rPr>
                <w:rStyle w:val="normaltextrun"/>
                <w:rFonts w:ascii="Calibri" w:hAnsi="Calibri" w:cs="Calibri"/>
                <w:color w:val="000000" w:themeColor="text1"/>
                <w:lang w:val="en-US"/>
              </w:rPr>
            </w:pPr>
            <w:r w:rsidRPr="46664889">
              <w:rPr>
                <w:rStyle w:val="normaltextrun"/>
                <w:rFonts w:ascii="Calibri" w:hAnsi="Calibri" w:cs="Calibri"/>
                <w:color w:val="000000" w:themeColor="text1"/>
                <w:lang w:val="en-US"/>
              </w:rPr>
              <w:t>- Using qualification and selection criteria that assess bidders’ climate performance or compliance with environmental standards, encouraging suppliers to align with climate goals.</w:t>
            </w:r>
          </w:p>
          <w:p w14:paraId="53524323" w14:textId="52FC8C7B" w:rsidR="004557A1" w:rsidRPr="00610F28" w:rsidRDefault="694DFEBB" w:rsidP="46664889">
            <w:pPr>
              <w:rPr>
                <w:rStyle w:val="normaltextrun"/>
                <w:rFonts w:ascii="Calibri" w:hAnsi="Calibri" w:cs="Calibri"/>
                <w:color w:val="000000" w:themeColor="text1"/>
                <w:lang w:val="en-US"/>
              </w:rPr>
            </w:pPr>
            <w:r w:rsidRPr="46664889">
              <w:rPr>
                <w:rStyle w:val="normaltextrun"/>
                <w:rFonts w:ascii="Calibri" w:hAnsi="Calibri" w:cs="Calibri"/>
                <w:color w:val="000000" w:themeColor="text1"/>
                <w:lang w:val="en-US"/>
              </w:rPr>
              <w:t>- Factoring in environmental impacts when calculating value for money, including through life-cycle costing methods that consider the total environmental footprint of products or services.</w:t>
            </w:r>
          </w:p>
          <w:p w14:paraId="461B0B75" w14:textId="5F2C0A2F" w:rsidR="004557A1" w:rsidRPr="00610F28" w:rsidRDefault="694DFEBB" w:rsidP="46664889">
            <w:r w:rsidRPr="46664889">
              <w:rPr>
                <w:rStyle w:val="normaltextrun"/>
                <w:rFonts w:ascii="Calibri" w:hAnsi="Calibri" w:cs="Calibri"/>
                <w:color w:val="000000" w:themeColor="text1"/>
                <w:lang w:val="en-US"/>
              </w:rPr>
              <w:t>- Including technical specifications that set minimum environmental performance standards, such as energy efficiency or carbon emission limits, guiding product or service requirements.</w:t>
            </w:r>
          </w:p>
          <w:p w14:paraId="1FEBD8A5" w14:textId="0E079386" w:rsidR="004557A1" w:rsidRPr="00610F28" w:rsidRDefault="694DFEBB" w:rsidP="46664889">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 Applying contract award criteria that prioritize climate-friendly bids or sustainable products, potentially using scoring systems to reflect environmental benefits.</w:t>
            </w:r>
          </w:p>
        </w:tc>
      </w:tr>
    </w:tbl>
    <w:p w14:paraId="42B55ABA" w14:textId="77777777" w:rsidR="00064195" w:rsidRDefault="00064195"/>
    <w:p w14:paraId="6C78C0BB" w14:textId="79EC73B0" w:rsidR="00064195" w:rsidRDefault="005E50FD" w:rsidP="00064195">
      <w:pPr>
        <w:pStyle w:val="Titre2"/>
      </w:pPr>
      <w:bookmarkStart w:id="26" w:name="_Toc198223617"/>
      <w:r>
        <w:t xml:space="preserve">Section 3.5: </w:t>
      </w:r>
      <w:r w:rsidR="00064195">
        <w:t>Exclusion or Debarment Grounds</w:t>
      </w:r>
      <w:bookmarkEnd w:id="26"/>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46664889">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46664889">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46664889">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0C708A8A" w:rsidR="008A4685" w:rsidRPr="00CF2E7C" w:rsidRDefault="24924131"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46664889">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518B4FF3" w:rsidR="008A4685" w:rsidRPr="00CF2E7C" w:rsidRDefault="24924131"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46664889">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059906C" w:rsidR="008A4685" w:rsidRPr="00CF2E7C" w:rsidRDefault="24924131"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46664889">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0F364AC8" w:rsidR="008A4685" w:rsidRPr="00CF2E7C" w:rsidRDefault="2B1473D3"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46664889">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181A970" w:rsidR="008A4685" w:rsidRPr="00CF2E7C" w:rsidRDefault="2B1473D3" w:rsidP="00CF2E7C">
            <w:pPr>
              <w:rPr>
                <w:rStyle w:val="normaltextrun"/>
                <w:rFonts w:ascii="Calibri" w:hAnsi="Calibri" w:cs="Calibri"/>
                <w:color w:val="000000"/>
                <w:sz w:val="22"/>
                <w:szCs w:val="22"/>
                <w:shd w:val="clear" w:color="auto" w:fill="FFFFFF"/>
                <w:lang w:val="en-US"/>
              </w:rPr>
            </w:pPr>
            <w:r w:rsidRPr="46664889">
              <w:rPr>
                <w:rStyle w:val="normaltextrun"/>
                <w:rFonts w:ascii="Calibri" w:hAnsi="Calibri" w:cs="Calibri"/>
                <w:color w:val="000000" w:themeColor="text1"/>
                <w:sz w:val="22"/>
                <w:szCs w:val="22"/>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46664889">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lastRenderedPageBreak/>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46664889">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27" w:name="_Toc198223618"/>
      <w:r>
        <w:t xml:space="preserve">Section 3.6: </w:t>
      </w:r>
      <w:r w:rsidR="00C85DD9">
        <w:t>Qualification or Selection Criteria</w:t>
      </w:r>
      <w:bookmarkEnd w:id="27"/>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46664889">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46664889">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46664889">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4E6F5BD7" w:rsidR="008A4685" w:rsidRPr="00CF2E7C" w:rsidRDefault="144EB3E0"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46664889">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544B1078" w:rsidR="008A4685" w:rsidRPr="00CF2E7C" w:rsidRDefault="3FE13356"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8D5150" w:rsidRPr="00CF2E7C" w14:paraId="57102C17" w14:textId="77777777" w:rsidTr="46664889">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183AA209" w:rsidR="008A4685" w:rsidRPr="00CF2E7C" w:rsidRDefault="3FE13356"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8D5150" w:rsidRPr="00CF2E7C" w14:paraId="1E042BE1" w14:textId="77777777" w:rsidTr="46664889">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0AD92845" w:rsidR="008A4685" w:rsidRPr="00CF2E7C" w:rsidRDefault="3FE13356"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8D5150" w:rsidRPr="00CF2E7C" w14:paraId="4D8E9CB1" w14:textId="77777777" w:rsidTr="46664889">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0CADB989" w:rsidR="008A4685" w:rsidRPr="00CF2E7C" w:rsidRDefault="41D8E854"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8D5150" w:rsidRPr="00CF2E7C" w14:paraId="53092A4E" w14:textId="77777777" w:rsidTr="46664889">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503BE17F" w:rsidR="008A4685" w:rsidRPr="00CF2E7C" w:rsidRDefault="55FCFC1B"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46664889">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3BE3A1EA" w:rsidR="008A4685" w:rsidRPr="00CF2E7C" w:rsidRDefault="0AA111FE"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8D5150" w:rsidRPr="00CF2E7C" w14:paraId="6301B85D" w14:textId="77777777" w:rsidTr="46664889">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5641D0C2" w:rsidR="008A4685" w:rsidRPr="00CF2E7C" w:rsidRDefault="0AA111FE"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8D5150" w:rsidRPr="00CF2E7C" w14:paraId="08A5136C" w14:textId="77777777" w:rsidTr="46664889">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702D86DB" w:rsidR="008A4685" w:rsidRPr="00CF2E7C" w:rsidRDefault="753436A8"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2E1EE8" w:rsidRPr="00CF2E7C" w14:paraId="619A3FE4" w14:textId="77777777" w:rsidTr="46664889">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2B3B4F82" w:rsidR="008A4685" w:rsidRPr="00CF2E7C" w:rsidRDefault="753436A8"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CD5934" w:rsidRPr="00CF2E7C" w14:paraId="2ECA33F3" w14:textId="77777777" w:rsidTr="46664889">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46664889">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6DE82FA6" w14:textId="01A12662" w:rsidR="00CD5934" w:rsidRPr="00CF2E7C" w:rsidRDefault="45F0E5C5" w:rsidP="46664889">
            <w:pPr>
              <w:rPr>
                <w:rStyle w:val="normaltextrun"/>
                <w:rFonts w:ascii="Calibri" w:hAnsi="Calibri" w:cs="Calibri"/>
                <w:color w:val="000000" w:themeColor="text1"/>
                <w:sz w:val="22"/>
                <w:szCs w:val="22"/>
                <w:lang w:val="en-US"/>
              </w:rPr>
            </w:pPr>
            <w:r w:rsidRPr="46664889">
              <w:rPr>
                <w:rStyle w:val="normaltextrun"/>
                <w:rFonts w:ascii="Calibri" w:hAnsi="Calibri" w:cs="Calibri"/>
                <w:color w:val="000000" w:themeColor="text1"/>
                <w:sz w:val="22"/>
                <w:szCs w:val="22"/>
                <w:lang w:val="en-US"/>
              </w:rPr>
              <w:t>it does not require suppliers to have net zero commitments, climate disclosure records, formal transition plans, staff climate training, or participation in international climate initiatives as mandatory selection criteria.</w:t>
            </w:r>
          </w:p>
          <w:p w14:paraId="18A99674" w14:textId="3327B3CA" w:rsidR="00CD5934" w:rsidRPr="00CF2E7C" w:rsidRDefault="45F0E5C5" w:rsidP="46664889">
            <w:r w:rsidRPr="46664889">
              <w:rPr>
                <w:rStyle w:val="normaltextrun"/>
                <w:rFonts w:ascii="Calibri" w:hAnsi="Calibri" w:cs="Calibri"/>
                <w:color w:val="000000" w:themeColor="text1"/>
                <w:sz w:val="22"/>
                <w:szCs w:val="22"/>
                <w:lang w:val="en-US"/>
              </w:rPr>
              <w:t>These recommendations are reflected in the methodological guidelines and best practice notes that accompany the annual Green Budget reporting, aiming to promote the integration of sustainability into procurement without imposing strict regulatory obligations.</w:t>
            </w:r>
          </w:p>
        </w:tc>
      </w:tr>
    </w:tbl>
    <w:p w14:paraId="738531E1" w14:textId="77777777" w:rsidR="00A42235" w:rsidRDefault="00A42235"/>
    <w:p w14:paraId="00BDD29E" w14:textId="4B48AD1F" w:rsidR="00A42235" w:rsidRDefault="005E50FD" w:rsidP="00A42235">
      <w:pPr>
        <w:pStyle w:val="Titre2"/>
      </w:pPr>
      <w:bookmarkStart w:id="28" w:name="_Toc198223619"/>
      <w:r>
        <w:t xml:space="preserve">Section 3.7: </w:t>
      </w:r>
      <w:r w:rsidR="00A42235">
        <w:t>Technical specifications</w:t>
      </w:r>
      <w:bookmarkEnd w:id="2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46664889">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46664889">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46664889">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31D4D1C6" w:rsidR="008A4685" w:rsidRPr="00CF2E7C" w:rsidRDefault="6FBD0FEE"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46664889">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4F16F2F1" w:rsidR="008A4685" w:rsidRPr="00CF2E7C" w:rsidRDefault="6FBD0FEE"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46664889">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D80F117" w:rsidR="008A4685" w:rsidRPr="00CF2E7C" w:rsidRDefault="08805F0F"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8D5150" w:rsidRPr="00CF2E7C" w14:paraId="7A344E5A" w14:textId="77777777" w:rsidTr="46664889">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67430B1" w:rsidR="008A4685" w:rsidRPr="00CF2E7C" w:rsidRDefault="08805F0F"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8D5150" w:rsidRPr="00CF2E7C" w14:paraId="7F082239" w14:textId="77777777" w:rsidTr="46664889">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1C8EA27E" w:rsidR="008A4685" w:rsidRPr="00CF2E7C" w:rsidRDefault="3C49A89A"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46664889">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32F00A75" w:rsidR="008A4685" w:rsidRPr="00CF2E7C" w:rsidRDefault="3C49A89A"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46664889">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53182CE4" w:rsidR="008A4685" w:rsidRPr="00CF2E7C" w:rsidRDefault="3C49A89A"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46664889">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27A319A9" w:rsidR="008A4685" w:rsidRPr="00CF2E7C" w:rsidRDefault="2690BCA7"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46664889">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0B4C3969" w:rsidR="008A4685" w:rsidRPr="00CF2E7C" w:rsidRDefault="2690BCA7"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46664889">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18C8136A" w:rsidR="008A4685" w:rsidRPr="00CF2E7C" w:rsidRDefault="56A755B3"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46664889">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lastRenderedPageBreak/>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D00A470" w:rsidR="008A4685" w:rsidRPr="00CF2E7C" w:rsidRDefault="56A755B3"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46664889">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68F2F13" w:rsidR="008A4685" w:rsidRPr="00CF2E7C" w:rsidRDefault="6A26E086"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8D5150" w:rsidRPr="00CF2E7C" w14:paraId="18A52237" w14:textId="77777777" w:rsidTr="46664889">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20366689" w:rsidR="008A4685" w:rsidRPr="00CF2E7C" w:rsidRDefault="6A26E086" w:rsidP="00CF2E7C">
            <w:pPr>
              <w:rPr>
                <w:rStyle w:val="normaltextrun"/>
                <w:rFonts w:ascii="Calibri" w:hAnsi="Calibri" w:cs="Calibri"/>
                <w:color w:val="000000"/>
                <w:shd w:val="clear" w:color="auto" w:fill="FFFFFF"/>
                <w:lang w:val="en-US"/>
              </w:rPr>
            </w:pPr>
            <w:r w:rsidRPr="46664889">
              <w:rPr>
                <w:rStyle w:val="normaltextrun"/>
                <w:rFonts w:ascii="Calibri" w:hAnsi="Calibri" w:cs="Calibri"/>
                <w:color w:val="000000" w:themeColor="text1"/>
                <w:lang w:val="en-US"/>
              </w:rPr>
              <w:t>X</w:t>
            </w:r>
          </w:p>
        </w:tc>
      </w:tr>
      <w:tr w:rsidR="00483D65" w:rsidRPr="00CF2E7C" w14:paraId="521A5D25" w14:textId="77777777" w:rsidTr="46664889">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6FF6048"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46664889">
              <w:rPr>
                <w:rStyle w:val="normaltextrun"/>
                <w:rFonts w:ascii="Calibri" w:hAnsi="Calibri" w:cs="Calibri"/>
                <w:b/>
                <w:bCs/>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6C80AAFD" w:rsidRPr="46664889">
              <w:rPr>
                <w:rStyle w:val="normaltextrun"/>
                <w:rFonts w:ascii="Calibri" w:hAnsi="Calibri" w:cs="Calibri"/>
                <w:b/>
                <w:bCs/>
                <w:color w:val="7030A0"/>
                <w:lang w:val="en-US"/>
              </w:rPr>
              <w:t>technical specifications</w:t>
            </w:r>
            <w:r w:rsidR="6C80AAFD" w:rsidRPr="00CF2E7C">
              <w:rPr>
                <w:rStyle w:val="normaltextrun"/>
                <w:rFonts w:ascii="Calibri" w:hAnsi="Calibri" w:cs="Calibri"/>
                <w:color w:val="7030A0"/>
                <w:lang w:val="en-US"/>
              </w:rPr>
              <w:t xml:space="preserve"> </w:t>
            </w:r>
            <w:r w:rsidR="6C80AAFD"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46664889">
              <w:rPr>
                <w:rFonts w:ascii="Calibri" w:eastAsia="Times New Roman" w:hAnsi="Calibri" w:cs="Calibri"/>
                <w:b/>
                <w:bCs/>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46664889">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270E5DF" w14:textId="39236C23" w:rsidR="00483D65" w:rsidRPr="00CF2E7C" w:rsidRDefault="5AD8A9C6" w:rsidP="46664889">
            <w:pPr>
              <w:rPr>
                <w:rStyle w:val="normaltextrun"/>
                <w:rFonts w:ascii="Calibri" w:hAnsi="Calibri" w:cs="Calibri"/>
                <w:color w:val="000000" w:themeColor="text1"/>
                <w:lang w:val="en-US"/>
              </w:rPr>
            </w:pPr>
            <w:r w:rsidRPr="46664889">
              <w:rPr>
                <w:rStyle w:val="normaltextrun"/>
                <w:rFonts w:ascii="Calibri" w:hAnsi="Calibri" w:cs="Calibri"/>
                <w:color w:val="000000" w:themeColor="text1"/>
                <w:lang w:val="en-US"/>
              </w:rPr>
              <w:t>The budget vert recommends including technical specifications that address multiple environmental aspects in procurement, such as:</w:t>
            </w:r>
          </w:p>
          <w:p w14:paraId="3A32DF58" w14:textId="52275E48" w:rsidR="00483D65" w:rsidRPr="00CF2E7C" w:rsidRDefault="5AD8A9C6" w:rsidP="46664889">
            <w:r w:rsidRPr="46664889">
              <w:rPr>
                <w:rStyle w:val="normaltextrun"/>
                <w:rFonts w:ascii="Calibri" w:hAnsi="Calibri" w:cs="Calibri"/>
                <w:color w:val="000000" w:themeColor="text1"/>
                <w:lang w:val="en-US"/>
              </w:rPr>
              <w:t xml:space="preserve"> 1. Minimum energy efficiency standards for products and services.</w:t>
            </w:r>
          </w:p>
          <w:p w14:paraId="75D5BE1A" w14:textId="2593DD72" w:rsidR="00483D65" w:rsidRPr="00CF2E7C" w:rsidRDefault="5AD8A9C6" w:rsidP="46664889">
            <w:r w:rsidRPr="46664889">
              <w:rPr>
                <w:rStyle w:val="normaltextrun"/>
                <w:rFonts w:ascii="Calibri" w:hAnsi="Calibri" w:cs="Calibri"/>
                <w:color w:val="000000" w:themeColor="text1"/>
                <w:lang w:val="en-US"/>
              </w:rPr>
              <w:t>2. Consideration of product carbon emissions and encouragement of lower-carbon options.</w:t>
            </w:r>
          </w:p>
          <w:p w14:paraId="2E513454" w14:textId="0478C6D9" w:rsidR="00483D65" w:rsidRPr="00CF2E7C" w:rsidRDefault="5AD8A9C6" w:rsidP="46664889">
            <w:r w:rsidRPr="46664889">
              <w:rPr>
                <w:rStyle w:val="normaltextrun"/>
                <w:rFonts w:ascii="Calibri" w:hAnsi="Calibri" w:cs="Calibri"/>
                <w:color w:val="000000" w:themeColor="text1"/>
                <w:lang w:val="en-US"/>
              </w:rPr>
              <w:t xml:space="preserve"> 3. Preference for products with a higher percentage of recycled materials and use of renewable energy sources.</w:t>
            </w:r>
          </w:p>
          <w:p w14:paraId="5FF21396" w14:textId="1E13E984" w:rsidR="00483D65" w:rsidRPr="00CF2E7C" w:rsidRDefault="5AD8A9C6" w:rsidP="46664889">
            <w:r w:rsidRPr="46664889">
              <w:rPr>
                <w:rStyle w:val="normaltextrun"/>
                <w:rFonts w:ascii="Calibri" w:hAnsi="Calibri" w:cs="Calibri"/>
                <w:color w:val="000000" w:themeColor="text1"/>
                <w:lang w:val="en-US"/>
              </w:rPr>
              <w:t>4. Adoption of low or zero-carbon energy/fuel technologies like electric vehicles or solar panels.</w:t>
            </w:r>
          </w:p>
          <w:p w14:paraId="4DB86F00" w14:textId="5FD833AF" w:rsidR="00483D65" w:rsidRPr="00CF2E7C" w:rsidRDefault="5AD8A9C6" w:rsidP="46664889">
            <w:r w:rsidRPr="46664889">
              <w:rPr>
                <w:rStyle w:val="normaltextrun"/>
                <w:rFonts w:ascii="Calibri" w:hAnsi="Calibri" w:cs="Calibri"/>
                <w:color w:val="000000" w:themeColor="text1"/>
                <w:lang w:val="en-US"/>
              </w:rPr>
              <w:t xml:space="preserve"> 5. Requirements linked to sustainable production methods (e.g., organic, deforestation-free).</w:t>
            </w:r>
          </w:p>
          <w:p w14:paraId="299D6157" w14:textId="74878E94" w:rsidR="00483D65" w:rsidRPr="00CF2E7C" w:rsidRDefault="5AD8A9C6" w:rsidP="46664889">
            <w:r w:rsidRPr="46664889">
              <w:rPr>
                <w:rStyle w:val="normaltextrun"/>
                <w:rFonts w:ascii="Calibri" w:hAnsi="Calibri" w:cs="Calibri"/>
                <w:color w:val="000000" w:themeColor="text1"/>
                <w:lang w:val="en-US"/>
              </w:rPr>
              <w:t>6. Consideration of end-of-life criteria, promoting reuse, recycling, or other circular economy principles.</w:t>
            </w:r>
          </w:p>
          <w:p w14:paraId="204B08D1" w14:textId="68DA4731" w:rsidR="00483D65" w:rsidRPr="00CF2E7C" w:rsidRDefault="5AD8A9C6" w:rsidP="46664889">
            <w:r w:rsidRPr="46664889">
              <w:rPr>
                <w:rStyle w:val="normaltextrun"/>
                <w:rFonts w:ascii="Calibri" w:hAnsi="Calibri" w:cs="Calibri"/>
                <w:color w:val="000000" w:themeColor="text1"/>
                <w:lang w:val="en-US"/>
              </w:rPr>
              <w:t>7. Use of life-cycle assessment data to inform environmental impact throughout a product’s lifespan.</w:t>
            </w:r>
          </w:p>
          <w:p w14:paraId="6121927A" w14:textId="5CC8A860" w:rsidR="00483D65" w:rsidRPr="00CF2E7C" w:rsidRDefault="5AD8A9C6" w:rsidP="46664889">
            <w:r w:rsidRPr="46664889">
              <w:rPr>
                <w:rStyle w:val="normaltextrun"/>
                <w:rFonts w:ascii="Calibri" w:hAnsi="Calibri" w:cs="Calibri"/>
                <w:color w:val="000000" w:themeColor="text1"/>
                <w:lang w:val="en-US"/>
              </w:rPr>
              <w:t>8. Preference for products bearing third-party sustainability certifications or ecolabels.</w:t>
            </w:r>
          </w:p>
        </w:tc>
      </w:tr>
    </w:tbl>
    <w:p w14:paraId="16B00F72" w14:textId="77777777" w:rsidR="001E7C37" w:rsidRDefault="001E7C37"/>
    <w:p w14:paraId="5ED6D64A" w14:textId="5B4704E1" w:rsidR="001E7C37" w:rsidRDefault="005E50FD" w:rsidP="001E7C37">
      <w:pPr>
        <w:pStyle w:val="Titre2"/>
      </w:pPr>
      <w:bookmarkStart w:id="29" w:name="_Toc198223620"/>
      <w:r>
        <w:t xml:space="preserve">Section 3.8: </w:t>
      </w:r>
      <w:r w:rsidR="001E7C37">
        <w:t>Contract Performance</w:t>
      </w:r>
      <w:bookmarkEnd w:id="29"/>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46664889">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46664889">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46664889">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39BF7EC2" w:rsidR="009A5C4E" w:rsidRPr="0074258C" w:rsidRDefault="3813DEE9" w:rsidP="46664889">
            <w:pPr>
              <w:rPr>
                <w:rStyle w:val="normaltextrun"/>
                <w:color w:val="000000"/>
                <w:lang w:val="en-US"/>
              </w:rPr>
            </w:pPr>
            <w:r w:rsidRPr="46664889">
              <w:rPr>
                <w:rStyle w:val="normaltextrun"/>
                <w:color w:val="000000" w:themeColor="text1"/>
                <w:lang w:val="en-US"/>
              </w:rPr>
              <w:t>X</w:t>
            </w:r>
          </w:p>
        </w:tc>
      </w:tr>
      <w:tr w:rsidR="009A5C4E" w14:paraId="2C417858" w14:textId="77777777" w:rsidTr="46664889">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46664889">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46664889">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0DD101D6" w:rsidR="009A5C4E" w:rsidRPr="0074258C" w:rsidRDefault="0027F039" w:rsidP="46664889">
            <w:pPr>
              <w:rPr>
                <w:rStyle w:val="normaltextrun"/>
                <w:color w:val="000000"/>
                <w:shd w:val="clear" w:color="auto" w:fill="FFFFFF"/>
                <w:lang w:val="en-US"/>
              </w:rPr>
            </w:pPr>
            <w:r w:rsidRPr="46664889">
              <w:rPr>
                <w:rStyle w:val="normaltextrun"/>
                <w:color w:val="000000" w:themeColor="text1"/>
                <w:lang w:val="en-US"/>
              </w:rPr>
              <w:t>The budget vert encourages ministries to include contract performance clauses related to environmental objectives, such as monitoring and reporting on emissions or other sustainability metrics. These are recommended best practices within the broader green budgeting framework but are not legally required.</w:t>
            </w:r>
          </w:p>
        </w:tc>
      </w:tr>
      <w:tr w:rsidR="009A5C4E" w14:paraId="41F63C81" w14:textId="77777777" w:rsidTr="46664889">
        <w:trPr>
          <w:trHeight w:val="67"/>
        </w:trPr>
        <w:tc>
          <w:tcPr>
            <w:tcW w:w="1066" w:type="dxa"/>
            <w:vAlign w:val="center"/>
          </w:tcPr>
          <w:p w14:paraId="022E9829" w14:textId="429E14CC" w:rsidR="009A5C4E" w:rsidRPr="004A1B2A" w:rsidRDefault="004A1B2A" w:rsidP="00CF2E7C">
            <w:pPr>
              <w:rPr>
                <w:b/>
              </w:rPr>
            </w:pPr>
            <w:r>
              <w:rPr>
                <w:b/>
                <w:bCs/>
              </w:rPr>
              <w:lastRenderedPageBreak/>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46664889">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46664889">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46664889">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36407518" w:rsidR="009A5C4E" w:rsidRPr="0074258C" w:rsidRDefault="7EB734DB" w:rsidP="46664889">
            <w:pPr>
              <w:rPr>
                <w:rStyle w:val="normaltextrun"/>
                <w:color w:val="000000"/>
                <w:lang w:val="en-US"/>
              </w:rPr>
            </w:pPr>
            <w:r w:rsidRPr="46664889">
              <w:rPr>
                <w:rStyle w:val="normaltextrun"/>
                <w:color w:val="000000" w:themeColor="text1"/>
                <w:lang w:val="en-US"/>
              </w:rPr>
              <w:t>X</w:t>
            </w:r>
          </w:p>
        </w:tc>
      </w:tr>
      <w:tr w:rsidR="009A5C4E" w14:paraId="184F0626" w14:textId="77777777" w:rsidTr="46664889">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46664889">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22468906" w:rsidR="009A5C4E" w:rsidRDefault="40A72602" w:rsidP="00CF2E7C">
            <w:pPr>
              <w:rPr>
                <w:rStyle w:val="normaltextrun"/>
                <w:rFonts w:ascii="Mulish" w:hAnsi="Mulish"/>
                <w:color w:val="000000"/>
                <w:sz w:val="22"/>
                <w:szCs w:val="22"/>
                <w:shd w:val="clear" w:color="auto" w:fill="FFFFFF"/>
                <w:lang w:val="en-US"/>
              </w:rPr>
            </w:pPr>
            <w:r w:rsidRPr="46664889">
              <w:rPr>
                <w:rStyle w:val="normaltextrun"/>
                <w:rFonts w:ascii="Mulish" w:hAnsi="Mulish"/>
                <w:color w:val="000000" w:themeColor="text1"/>
                <w:sz w:val="22"/>
                <w:szCs w:val="22"/>
                <w:lang w:val="en-US"/>
              </w:rPr>
              <w:t>The policy requires monitoring and reporting of climate-aligned public spending, including procurement, in the annual Green Budget Statement published with the Finance Bill. This report is the central public document tracking environmental impacts of State expenditures.</w:t>
            </w:r>
          </w:p>
        </w:tc>
      </w:tr>
    </w:tbl>
    <w:p w14:paraId="3477D7BB" w14:textId="77777777" w:rsidR="009A5C4E" w:rsidRDefault="009A5C4E"/>
    <w:p w14:paraId="541E0FA3" w14:textId="0C01434D" w:rsidR="00950B68" w:rsidRDefault="005E50FD" w:rsidP="00950B68">
      <w:pPr>
        <w:pStyle w:val="Titre2"/>
      </w:pPr>
      <w:bookmarkStart w:id="30" w:name="_Toc198223621"/>
      <w:r>
        <w:t xml:space="preserve">Section 3.9: </w:t>
      </w:r>
      <w:r w:rsidR="00950B68">
        <w:t>Standards and Frameworks</w:t>
      </w:r>
      <w:bookmarkEnd w:id="30"/>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46664889">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46664889">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46664889">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6293408" w:rsidR="007802C6" w:rsidRPr="00CF2E7C" w:rsidRDefault="65175AFE" w:rsidP="00CF2E7C">
            <w:pPr>
              <w:rPr>
                <w:rFonts w:ascii="Calibri" w:hAnsi="Calibri" w:cs="Calibri"/>
              </w:rPr>
            </w:pPr>
            <w:r w:rsidRPr="46664889">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46664889">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6CC9644D" w:rsidR="007802C6" w:rsidRPr="00CF2E7C" w:rsidRDefault="65175AFE" w:rsidP="00CF2E7C">
            <w:pPr>
              <w:rPr>
                <w:rFonts w:ascii="Calibri" w:hAnsi="Calibri" w:cs="Calibri"/>
              </w:rPr>
            </w:pPr>
            <w:r w:rsidRPr="46664889">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46664889">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35E3A8CC" w:rsidR="007802C6" w:rsidRPr="00CF2E7C" w:rsidRDefault="5B742391" w:rsidP="00CF2E7C">
            <w:pPr>
              <w:rPr>
                <w:rFonts w:ascii="Calibri" w:hAnsi="Calibri" w:cs="Calibri"/>
              </w:rPr>
            </w:pPr>
            <w:r w:rsidRPr="46664889">
              <w:rPr>
                <w:rFonts w:ascii="Calibri" w:hAnsi="Calibri" w:cs="Calibri"/>
              </w:rPr>
              <w:t>X</w:t>
            </w:r>
          </w:p>
        </w:tc>
      </w:tr>
      <w:tr w:rsidR="007802C6" w:rsidRPr="00CF2E7C" w14:paraId="4B32851E" w14:textId="77777777" w:rsidTr="46664889">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55CE84F6" w:rsidR="007802C6" w:rsidRPr="00CF2E7C" w:rsidRDefault="5B742391" w:rsidP="00CF2E7C">
            <w:pPr>
              <w:rPr>
                <w:rFonts w:ascii="Calibri" w:hAnsi="Calibri" w:cs="Calibri"/>
              </w:rPr>
            </w:pPr>
            <w:r w:rsidRPr="46664889">
              <w:rPr>
                <w:rFonts w:ascii="Calibri" w:hAnsi="Calibri" w:cs="Calibri"/>
              </w:rPr>
              <w:t>X</w:t>
            </w:r>
          </w:p>
        </w:tc>
      </w:tr>
      <w:tr w:rsidR="007802C6" w:rsidRPr="00CF2E7C" w14:paraId="5795BDFC" w14:textId="77777777" w:rsidTr="46664889">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29E3EB5" w:rsidR="007802C6" w:rsidRPr="00CF2E7C" w:rsidRDefault="58FE20DD" w:rsidP="00CF2E7C">
            <w:pPr>
              <w:rPr>
                <w:rFonts w:ascii="Calibri" w:hAnsi="Calibri" w:cs="Calibri"/>
              </w:rPr>
            </w:pPr>
            <w:r w:rsidRPr="46664889">
              <w:rPr>
                <w:rFonts w:ascii="Calibri" w:hAnsi="Calibri" w:cs="Calibri"/>
              </w:rPr>
              <w:t>X</w:t>
            </w: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46664889">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3CD21376" w:rsidR="007802C6" w:rsidRPr="00CF2E7C" w:rsidRDefault="58FE20DD" w:rsidP="00CF2E7C">
            <w:pPr>
              <w:rPr>
                <w:rFonts w:ascii="Calibri" w:hAnsi="Calibri" w:cs="Calibri"/>
              </w:rPr>
            </w:pPr>
            <w:r w:rsidRPr="46664889">
              <w:rPr>
                <w:rFonts w:ascii="Calibri" w:hAnsi="Calibri" w:cs="Calibri"/>
              </w:rPr>
              <w:t>X</w:t>
            </w: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46664889">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7BFED9A" w:rsidR="007802C6" w:rsidRPr="00CF2E7C" w:rsidRDefault="2B5AD823" w:rsidP="00CF2E7C">
            <w:pPr>
              <w:rPr>
                <w:rFonts w:ascii="Calibri" w:hAnsi="Calibri" w:cs="Calibri"/>
              </w:rPr>
            </w:pPr>
            <w:r w:rsidRPr="46664889">
              <w:rPr>
                <w:rFonts w:ascii="Calibri" w:hAnsi="Calibri" w:cs="Calibri"/>
              </w:rPr>
              <w:t>X</w:t>
            </w:r>
          </w:p>
        </w:tc>
      </w:tr>
      <w:tr w:rsidR="007802C6" w:rsidRPr="00CF2E7C" w14:paraId="78D58E62" w14:textId="77777777" w:rsidTr="46664889">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1FB87F6" w:rsidR="007802C6" w:rsidRPr="00CF2E7C" w:rsidRDefault="2B5AD823" w:rsidP="00CF2E7C">
            <w:pPr>
              <w:rPr>
                <w:rFonts w:ascii="Calibri" w:hAnsi="Calibri" w:cs="Calibri"/>
              </w:rPr>
            </w:pPr>
            <w:r w:rsidRPr="46664889">
              <w:rPr>
                <w:rFonts w:ascii="Calibri" w:hAnsi="Calibri" w:cs="Calibri"/>
              </w:rPr>
              <w:t>X</w:t>
            </w:r>
          </w:p>
        </w:tc>
      </w:tr>
      <w:tr w:rsidR="007802C6" w:rsidRPr="00CF2E7C" w14:paraId="3435062C" w14:textId="77777777" w:rsidTr="46664889">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DA61622" w:rsidR="007802C6" w:rsidRPr="00CF2E7C" w:rsidRDefault="4D69F35E" w:rsidP="00CF2E7C">
            <w:pPr>
              <w:rPr>
                <w:rFonts w:ascii="Calibri" w:hAnsi="Calibri" w:cs="Calibri"/>
              </w:rPr>
            </w:pPr>
            <w:r w:rsidRPr="46664889">
              <w:rPr>
                <w:rFonts w:ascii="Calibri" w:hAnsi="Calibri" w:cs="Calibri"/>
              </w:rPr>
              <w:t>X</w:t>
            </w:r>
          </w:p>
        </w:tc>
      </w:tr>
      <w:tr w:rsidR="007802C6" w:rsidRPr="00CF2E7C" w14:paraId="6104E13F" w14:textId="77777777" w:rsidTr="46664889">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87ECD4A" w:rsidR="007802C6" w:rsidRPr="00CF2E7C" w:rsidRDefault="4D69F35E" w:rsidP="00CF2E7C">
            <w:pPr>
              <w:rPr>
                <w:rFonts w:ascii="Calibri" w:hAnsi="Calibri" w:cs="Calibri"/>
              </w:rPr>
            </w:pPr>
            <w:r w:rsidRPr="46664889">
              <w:rPr>
                <w:rFonts w:ascii="Calibri" w:hAnsi="Calibri" w:cs="Calibri"/>
              </w:rPr>
              <w:t>X</w:t>
            </w:r>
          </w:p>
        </w:tc>
      </w:tr>
      <w:tr w:rsidR="007802C6" w:rsidRPr="00CF2E7C" w14:paraId="6F2562A5" w14:textId="77777777" w:rsidTr="46664889">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2F090A59" w:rsidR="007802C6" w:rsidRPr="00CF2E7C" w:rsidRDefault="435F3A7C" w:rsidP="00CF2E7C">
            <w:pPr>
              <w:rPr>
                <w:rFonts w:ascii="Calibri" w:hAnsi="Calibri" w:cs="Calibri"/>
              </w:rPr>
            </w:pPr>
            <w:r w:rsidRPr="46664889">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46664889">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1FD76200" w:rsidR="007802C6" w:rsidRPr="00CF2E7C" w:rsidRDefault="435F3A7C" w:rsidP="00CF2E7C">
            <w:pPr>
              <w:rPr>
                <w:rFonts w:ascii="Calibri" w:hAnsi="Calibri" w:cs="Calibri"/>
              </w:rPr>
            </w:pPr>
            <w:r w:rsidRPr="46664889">
              <w:rPr>
                <w:rFonts w:ascii="Calibri" w:hAnsi="Calibri" w:cs="Calibri"/>
              </w:rPr>
              <w:t>X</w:t>
            </w: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46664889">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2BC3A3DA" w:rsidR="007802C6" w:rsidRPr="00CF2E7C" w:rsidRDefault="435F3A7C" w:rsidP="00CF2E7C">
            <w:pPr>
              <w:rPr>
                <w:rFonts w:ascii="Calibri" w:hAnsi="Calibri" w:cs="Calibri"/>
              </w:rPr>
            </w:pPr>
            <w:r w:rsidRPr="46664889">
              <w:rPr>
                <w:rFonts w:ascii="Calibri" w:hAnsi="Calibri" w:cs="Calibri"/>
              </w:rPr>
              <w:t>X</w:t>
            </w: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46664889">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2A65962E" w:rsidR="007802C6" w:rsidRPr="00CF2E7C" w:rsidRDefault="0B19F756" w:rsidP="00CF2E7C">
            <w:pPr>
              <w:rPr>
                <w:rFonts w:ascii="Calibri" w:hAnsi="Calibri" w:cs="Calibri"/>
              </w:rPr>
            </w:pPr>
            <w:r w:rsidRPr="46664889">
              <w:rPr>
                <w:rFonts w:ascii="Calibri" w:hAnsi="Calibri" w:cs="Calibri"/>
              </w:rPr>
              <w:t>X</w:t>
            </w:r>
          </w:p>
        </w:tc>
      </w:tr>
      <w:tr w:rsidR="007802C6" w:rsidRPr="00CF2E7C" w14:paraId="4E3BACD5" w14:textId="77777777" w:rsidTr="46664889">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64DC644F" w:rsidR="007802C6" w:rsidRPr="00CF2E7C" w:rsidRDefault="0B19F756" w:rsidP="00CF2E7C">
            <w:pPr>
              <w:rPr>
                <w:rFonts w:ascii="Calibri" w:hAnsi="Calibri" w:cs="Calibri"/>
              </w:rPr>
            </w:pPr>
            <w:r w:rsidRPr="46664889">
              <w:rPr>
                <w:rFonts w:ascii="Calibri" w:hAnsi="Calibri" w:cs="Calibri"/>
              </w:rPr>
              <w:t>X</w:t>
            </w:r>
          </w:p>
        </w:tc>
      </w:tr>
      <w:tr w:rsidR="007802C6" w:rsidRPr="00CF2E7C" w14:paraId="133282EC" w14:textId="77777777" w:rsidTr="46664889">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65C3346" w:rsidR="007802C6" w:rsidRPr="00CF2E7C" w:rsidRDefault="21631F1C" w:rsidP="00CF2E7C">
            <w:pPr>
              <w:rPr>
                <w:rFonts w:ascii="Calibri" w:hAnsi="Calibri" w:cs="Calibri"/>
              </w:rPr>
            </w:pPr>
            <w:r w:rsidRPr="46664889">
              <w:rPr>
                <w:rFonts w:ascii="Calibri" w:hAnsi="Calibri" w:cs="Calibri"/>
              </w:rPr>
              <w:t>X</w:t>
            </w:r>
          </w:p>
        </w:tc>
      </w:tr>
      <w:tr w:rsidR="007802C6" w:rsidRPr="00CF2E7C" w14:paraId="3D7CA8F9" w14:textId="77777777" w:rsidTr="46664889">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5C9C2577" w:rsidR="007802C6" w:rsidRPr="00CF2E7C" w:rsidRDefault="21631F1C" w:rsidP="00CF2E7C">
            <w:pPr>
              <w:rPr>
                <w:rFonts w:ascii="Calibri" w:hAnsi="Calibri" w:cs="Calibri"/>
              </w:rPr>
            </w:pPr>
            <w:r w:rsidRPr="46664889">
              <w:rPr>
                <w:rFonts w:ascii="Calibri" w:hAnsi="Calibri" w:cs="Calibri"/>
              </w:rPr>
              <w:t>X</w:t>
            </w:r>
          </w:p>
        </w:tc>
      </w:tr>
      <w:tr w:rsidR="007802C6" w:rsidRPr="00CF2E7C" w14:paraId="4CA31916" w14:textId="77777777" w:rsidTr="46664889">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76CAB85" w:rsidR="007802C6" w:rsidRPr="00CF2E7C" w:rsidRDefault="21631F1C" w:rsidP="00CF2E7C">
            <w:pPr>
              <w:rPr>
                <w:rFonts w:ascii="Calibri" w:hAnsi="Calibri" w:cs="Calibri"/>
              </w:rPr>
            </w:pPr>
            <w:r w:rsidRPr="46664889">
              <w:rPr>
                <w:rFonts w:ascii="Calibri" w:hAnsi="Calibri" w:cs="Calibri"/>
              </w:rPr>
              <w:t>X</w:t>
            </w:r>
          </w:p>
        </w:tc>
      </w:tr>
      <w:tr w:rsidR="007802C6" w:rsidRPr="00CF2E7C" w14:paraId="315F2CE4" w14:textId="77777777" w:rsidTr="46664889">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43FC146" w:rsidR="007802C6" w:rsidRPr="00CF2E7C" w:rsidRDefault="58A420EA" w:rsidP="00CF2E7C">
            <w:pPr>
              <w:rPr>
                <w:rFonts w:ascii="Calibri" w:hAnsi="Calibri" w:cs="Calibri"/>
              </w:rPr>
            </w:pPr>
            <w:r w:rsidRPr="46664889">
              <w:rPr>
                <w:rFonts w:ascii="Calibri" w:hAnsi="Calibri" w:cs="Calibri"/>
              </w:rPr>
              <w:t>X</w:t>
            </w:r>
          </w:p>
        </w:tc>
      </w:tr>
      <w:tr w:rsidR="007802C6" w:rsidRPr="00CF2E7C" w14:paraId="4509F60F" w14:textId="77777777" w:rsidTr="46664889">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8355B5C" w:rsidR="007802C6" w:rsidRPr="00CF2E7C" w:rsidRDefault="58A420EA" w:rsidP="00CF2E7C">
            <w:pPr>
              <w:rPr>
                <w:rFonts w:ascii="Calibri" w:hAnsi="Calibri" w:cs="Calibri"/>
              </w:rPr>
            </w:pPr>
            <w:r w:rsidRPr="46664889">
              <w:rPr>
                <w:rFonts w:ascii="Calibri" w:hAnsi="Calibri" w:cs="Calibri"/>
              </w:rPr>
              <w:t>X</w:t>
            </w:r>
          </w:p>
        </w:tc>
      </w:tr>
      <w:tr w:rsidR="007802C6" w:rsidRPr="00CF2E7C" w14:paraId="45B18270" w14:textId="77777777" w:rsidTr="46664889">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0D8EE9E6" w:rsidR="007802C6" w:rsidRPr="00CF2E7C" w:rsidRDefault="0F57BB38" w:rsidP="00CF2E7C">
            <w:pPr>
              <w:rPr>
                <w:rFonts w:ascii="Calibri" w:hAnsi="Calibri" w:cs="Calibri"/>
              </w:rPr>
            </w:pPr>
            <w:r w:rsidRPr="46664889">
              <w:rPr>
                <w:rFonts w:ascii="Calibri" w:hAnsi="Calibri" w:cs="Calibri"/>
              </w:rPr>
              <w:t>X</w:t>
            </w:r>
          </w:p>
        </w:tc>
      </w:tr>
      <w:tr w:rsidR="007802C6" w:rsidRPr="00CF2E7C" w14:paraId="312AC688" w14:textId="77777777" w:rsidTr="46664889">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504C8ADC" w:rsidR="007802C6" w:rsidRPr="00CF2E7C" w:rsidRDefault="0F57BB38" w:rsidP="00CF2E7C">
            <w:pPr>
              <w:rPr>
                <w:rFonts w:ascii="Calibri" w:hAnsi="Calibri" w:cs="Calibri"/>
              </w:rPr>
            </w:pPr>
            <w:r w:rsidRPr="46664889">
              <w:rPr>
                <w:rFonts w:ascii="Calibri" w:hAnsi="Calibri" w:cs="Calibri"/>
              </w:rPr>
              <w:t>X</w:t>
            </w:r>
          </w:p>
        </w:tc>
      </w:tr>
      <w:tr w:rsidR="007802C6" w:rsidRPr="00CF2E7C" w14:paraId="49167C74" w14:textId="77777777" w:rsidTr="46664889">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46664889">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612702DB" w:rsidR="007802C6" w:rsidRPr="00CF2E7C" w:rsidRDefault="7D463D31" w:rsidP="00CF2E7C">
            <w:pPr>
              <w:rPr>
                <w:rFonts w:ascii="Calibri" w:hAnsi="Calibri" w:cs="Calibri"/>
              </w:rPr>
            </w:pPr>
            <w:r w:rsidRPr="46664889">
              <w:rPr>
                <w:rFonts w:ascii="Calibri" w:hAnsi="Calibri" w:cs="Calibri"/>
              </w:rPr>
              <w:t xml:space="preserve">The budget vert also aligns with France’s Climate and Energy Law (Loi </w:t>
            </w:r>
            <w:proofErr w:type="spellStart"/>
            <w:r w:rsidRPr="46664889">
              <w:rPr>
                <w:rFonts w:ascii="Calibri" w:hAnsi="Calibri" w:cs="Calibri"/>
              </w:rPr>
              <w:t>énergie-climat</w:t>
            </w:r>
            <w:proofErr w:type="spellEnd"/>
            <w:r w:rsidRPr="46664889">
              <w:rPr>
                <w:rFonts w:ascii="Calibri" w:hAnsi="Calibri" w:cs="Calibri"/>
              </w:rPr>
              <w:t>) and EU environmental policies.</w:t>
            </w:r>
          </w:p>
        </w:tc>
      </w:tr>
      <w:tr w:rsidR="007802C6" w:rsidRPr="00CF2E7C" w14:paraId="6723638A" w14:textId="77777777" w:rsidTr="46664889">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46664889">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31" w:name="_Toc198223622"/>
      <w:r>
        <w:lastRenderedPageBreak/>
        <w:t>Domain 4: Carbon Credits</w:t>
      </w:r>
      <w:bookmarkEnd w:id="31"/>
    </w:p>
    <w:p w14:paraId="25C35D8C" w14:textId="52BD279F" w:rsidR="001C0769" w:rsidRPr="001C0769" w:rsidRDefault="000428FA" w:rsidP="001C0769">
      <w:pPr>
        <w:pStyle w:val="Titre2"/>
      </w:pPr>
      <w:bookmarkStart w:id="32" w:name="_Toc198223623"/>
      <w:r>
        <w:t xml:space="preserve">Section </w:t>
      </w:r>
      <w:r w:rsidR="00B20D58">
        <w:t>4</w:t>
      </w:r>
      <w:r>
        <w:t xml:space="preserve">.1: </w:t>
      </w:r>
      <w:r w:rsidR="001C0769">
        <w:t>Who is being targeted?</w:t>
      </w:r>
      <w:bookmarkEnd w:id="32"/>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DF2687"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DF2687" w:rsidRDefault="00092534" w:rsidP="00CF2E7C">
            <w:pPr>
              <w:rPr>
                <w:rFonts w:ascii="Calibri" w:hAnsi="Calibri" w:cs="Calibri"/>
                <w:lang w:val="fr-FR"/>
              </w:rPr>
            </w:pPr>
            <w:r w:rsidRPr="00DF2687">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DF2687" w:rsidRDefault="00092534" w:rsidP="00CF2E7C">
            <w:pPr>
              <w:rPr>
                <w:rFonts w:ascii="Calibri" w:hAnsi="Calibri" w:cs="Calibri"/>
                <w:lang w:val="fr-FR"/>
              </w:rPr>
            </w:pPr>
          </w:p>
        </w:tc>
      </w:tr>
      <w:tr w:rsidR="00092534" w:rsidRPr="00DD257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33"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3"/>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34" w:name="_Toc198223625"/>
      <w:r>
        <w:t xml:space="preserve">Section </w:t>
      </w:r>
      <w:r w:rsidR="00B20D58">
        <w:t>4</w:t>
      </w:r>
      <w:r>
        <w:t xml:space="preserve">.3: </w:t>
      </w:r>
      <w:r w:rsidR="001C0769" w:rsidRPr="009C4D10">
        <w:t>Governance of Carbon Credits</w:t>
      </w:r>
      <w:bookmarkEnd w:id="34"/>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5" w:name="_4.3.1_Governance_of"/>
            <w:bookmarkEnd w:id="35"/>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36" w:name="_Toc198223626"/>
      <w:r>
        <w:rPr>
          <w:lang w:eastAsia="en-GB"/>
        </w:rPr>
        <w:t xml:space="preserve">Section 4.4: </w:t>
      </w:r>
      <w:r w:rsidR="00F01EE6">
        <w:rPr>
          <w:lang w:eastAsia="en-GB"/>
        </w:rPr>
        <w:t>Policy goal-specific questions</w:t>
      </w:r>
      <w:bookmarkEnd w:id="36"/>
    </w:p>
    <w:p w14:paraId="2A9A2B53" w14:textId="264B0D10" w:rsidR="001C0769" w:rsidRPr="009C4D10" w:rsidRDefault="001C0769" w:rsidP="00B20D58">
      <w:pPr>
        <w:pStyle w:val="Titre3"/>
        <w:rPr>
          <w:rFonts w:eastAsia="Times New Roman"/>
          <w:kern w:val="0"/>
          <w:lang w:eastAsia="en-GB"/>
          <w14:ligatures w14:val="none"/>
        </w:rPr>
      </w:pPr>
      <w:bookmarkStart w:id="37" w:name="_Section_1:_Criteria"/>
      <w:bookmarkStart w:id="38" w:name="_Toc198223627"/>
      <w:bookmarkEnd w:id="37"/>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38"/>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39" w:name="_Section_2:_Carbon"/>
      <w:bookmarkStart w:id="40" w:name="_Toc198223628"/>
      <w:bookmarkEnd w:id="39"/>
      <w:r>
        <w:t xml:space="preserve">Section </w:t>
      </w:r>
      <w:r w:rsidR="00B20D58">
        <w:t>4</w:t>
      </w:r>
      <w:r w:rsidR="00D2196F">
        <w:t>.4.2</w:t>
      </w:r>
      <w:r>
        <w:t xml:space="preserve">: </w:t>
      </w:r>
      <w:r w:rsidRPr="009C4D10">
        <w:t>Carbon Credit Usage in Compliance Market and Voluntary Carbon Market</w:t>
      </w:r>
      <w:bookmarkEnd w:id="40"/>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41" w:name="_Section_3:_Operationalizing"/>
      <w:bookmarkStart w:id="42" w:name="_Toc198223629"/>
      <w:bookmarkEnd w:id="41"/>
      <w:r>
        <w:t xml:space="preserve">Section </w:t>
      </w:r>
      <w:r w:rsidR="00B20D58">
        <w:t>4</w:t>
      </w:r>
      <w:r w:rsidR="004A54B3">
        <w:t>.4.3</w:t>
      </w:r>
      <w:r>
        <w:t xml:space="preserve">: </w:t>
      </w:r>
      <w:r w:rsidRPr="009C4D10">
        <w:t>Operationalizing Paris Agreement Article 6 provisions as they apply to carbon credits</w:t>
      </w:r>
      <w:bookmarkEnd w:id="42"/>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43" w:name="_Section_4:_Exchange"/>
      <w:bookmarkStart w:id="44" w:name="_Toc198223630"/>
      <w:bookmarkEnd w:id="43"/>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4"/>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45" w:name="_Toc198223631"/>
      <w:r w:rsidRPr="009C4D10">
        <w:lastRenderedPageBreak/>
        <w:t>Domain 5: Prudential Tools</w:t>
      </w:r>
      <w:bookmarkEnd w:id="45"/>
    </w:p>
    <w:p w14:paraId="3E16913F" w14:textId="21F34EF6" w:rsidR="00AF3FC6" w:rsidRPr="00AF3FC6" w:rsidRDefault="00455E1B" w:rsidP="00AF3FC6">
      <w:pPr>
        <w:pStyle w:val="Titre2"/>
      </w:pPr>
      <w:bookmarkStart w:id="46" w:name="_Toc198223632"/>
      <w:r>
        <w:t xml:space="preserve">Section 5.1: </w:t>
      </w:r>
      <w:r w:rsidR="00AF3FC6" w:rsidRPr="009C4D10">
        <w:t>Who is being targeted?</w:t>
      </w:r>
      <w:bookmarkEnd w:id="46"/>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DF2687"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DF2687" w:rsidRDefault="00DD292A" w:rsidP="00CF2E7C">
            <w:pPr>
              <w:rPr>
                <w:rFonts w:ascii="Calibri" w:hAnsi="Calibri" w:cs="Calibri"/>
                <w:lang w:val="fr-FR"/>
              </w:rPr>
            </w:pPr>
            <w:r w:rsidRPr="00DF2687">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DF2687" w:rsidRDefault="00DD292A" w:rsidP="00CF2E7C">
            <w:pPr>
              <w:rPr>
                <w:rFonts w:ascii="Calibri" w:hAnsi="Calibri" w:cs="Calibri"/>
                <w:lang w:val="fr-FR"/>
              </w:rPr>
            </w:pPr>
          </w:p>
        </w:tc>
      </w:tr>
      <w:tr w:rsidR="00DD292A" w:rsidRPr="00DD257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47" w:name="_Toc198223633"/>
      <w:r>
        <w:rPr>
          <w:lang w:val="en-SG"/>
        </w:rPr>
        <w:lastRenderedPageBreak/>
        <w:t xml:space="preserve">Section 5.2: </w:t>
      </w:r>
      <w:r w:rsidR="00FE66B1" w:rsidRPr="009C4D10">
        <w:rPr>
          <w:lang w:val="en-SG"/>
        </w:rPr>
        <w:t>Policy goal or function of the policy tool</w:t>
      </w:r>
      <w:bookmarkEnd w:id="47"/>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48" w:name="_Section_5.1:_Risk"/>
      <w:bookmarkStart w:id="49" w:name="_Toc198223634"/>
      <w:bookmarkEnd w:id="48"/>
      <w:r>
        <w:t>Section 5.</w:t>
      </w:r>
      <w:r w:rsidR="00455E1B">
        <w:t>2.</w:t>
      </w:r>
      <w:r>
        <w:t xml:space="preserve">1: </w:t>
      </w:r>
      <w:r w:rsidR="00B24E10" w:rsidRPr="009C4D10">
        <w:t>Risk management and governance</w:t>
      </w:r>
      <w:bookmarkEnd w:id="49"/>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50" w:name="_5.3.1_Risk_management"/>
            <w:bookmarkEnd w:id="50"/>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51" w:name="_Section_5.2:_Scenario"/>
      <w:bookmarkStart w:id="52" w:name="_Toc198223635"/>
      <w:bookmarkEnd w:id="51"/>
      <w:r>
        <w:t>Section 5.2</w:t>
      </w:r>
      <w:r w:rsidR="00455E1B">
        <w:t>.2</w:t>
      </w:r>
      <w:r>
        <w:t xml:space="preserve">: </w:t>
      </w:r>
      <w:r w:rsidRPr="009C4D10">
        <w:t>Scenario analysis and stress-testing</w:t>
      </w:r>
      <w:bookmarkEnd w:id="52"/>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3" w:name="_5.3.2_Scenario_analysis"/>
            <w:bookmarkEnd w:id="53"/>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54" w:name="_Section_5.3:_Capital"/>
      <w:bookmarkStart w:id="55" w:name="_Toc198223636"/>
      <w:bookmarkEnd w:id="54"/>
      <w:r>
        <w:t>Section 5.</w:t>
      </w:r>
      <w:r w:rsidR="00455E1B">
        <w:t>2.</w:t>
      </w:r>
      <w:r>
        <w:t xml:space="preserve">3: </w:t>
      </w:r>
      <w:r w:rsidRPr="009C4D10">
        <w:t>Capital and Liquidity Requirements</w:t>
      </w:r>
      <w:bookmarkEnd w:id="55"/>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6" w:name="_5.3.3_Capital_and"/>
            <w:bookmarkEnd w:id="56"/>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57" w:name="_Toc198223637"/>
      <w:r>
        <w:t xml:space="preserve">Section 5.3: </w:t>
      </w:r>
      <w:r w:rsidR="009E1E61">
        <w:t>Standards and Frameworks</w:t>
      </w:r>
      <w:bookmarkEnd w:id="57"/>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Lienhypertexte"/>
                  <w:rFonts w:cstheme="minorHAnsi"/>
                </w:rPr>
                <w:t>Financial Stability Institute (</w:t>
              </w:r>
              <w:proofErr w:type="spellStart"/>
              <w:r w:rsidRPr="009C4D10">
                <w:rPr>
                  <w:rStyle w:val="Lienhypertexte"/>
                  <w:rFonts w:cstheme="minorHAnsi"/>
                </w:rPr>
                <w:t>FSI</w:t>
              </w:r>
              <w:proofErr w:type="spellEnd"/>
              <w:r w:rsidRPr="009C4D10">
                <w:rPr>
                  <w:rStyle w:val="Lienhypertexte"/>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Lienhypertext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58" w:name="_Toc198223638"/>
      <w:r>
        <w:lastRenderedPageBreak/>
        <w:t>Domain 6: Methane Abatement</w:t>
      </w:r>
      <w:bookmarkEnd w:id="58"/>
    </w:p>
    <w:p w14:paraId="144EDD37" w14:textId="77777777" w:rsidR="002F0752" w:rsidRDefault="002F0752" w:rsidP="002F0752">
      <w:pPr>
        <w:pStyle w:val="Titre2"/>
        <w:rPr>
          <w:rFonts w:ascii="Calibri" w:eastAsia="Calibri" w:hAnsi="Calibri" w:cs="Calibri"/>
          <w:color w:val="000000" w:themeColor="text1"/>
        </w:rPr>
      </w:pPr>
      <w:bookmarkStart w:id="59" w:name="_Toc198223639"/>
      <w:r>
        <w:t>Section 6.1: Who is being targeted?</w:t>
      </w:r>
      <w:bookmarkEnd w:id="59"/>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DF2687"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DF2687" w:rsidRDefault="002F0752" w:rsidP="00CF2E7C">
            <w:pPr>
              <w:rPr>
                <w:rFonts w:ascii="Calibri" w:hAnsi="Calibri" w:cs="Calibri"/>
                <w:lang w:val="fr-FR"/>
              </w:rPr>
            </w:pPr>
            <w:r w:rsidRPr="00DF2687">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DF2687" w:rsidRDefault="002F0752" w:rsidP="00CF2E7C">
            <w:pPr>
              <w:rPr>
                <w:rFonts w:ascii="Calibri" w:hAnsi="Calibri" w:cs="Calibri"/>
                <w:lang w:val="fr-FR"/>
              </w:rPr>
            </w:pPr>
          </w:p>
        </w:tc>
      </w:tr>
      <w:tr w:rsidR="002F0752" w:rsidRPr="00AD6C1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60" w:name="_Toc198223640"/>
      <w:r>
        <w:rPr>
          <w:rFonts w:eastAsia="Arial"/>
        </w:rPr>
        <w:t xml:space="preserve">Section 6.2: </w:t>
      </w:r>
      <w:r w:rsidRPr="26567C6B">
        <w:rPr>
          <w:rFonts w:eastAsia="Arial"/>
        </w:rPr>
        <w:t>National targets</w:t>
      </w:r>
      <w:bookmarkEnd w:id="60"/>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61" w:name="_Toc198223641"/>
      <w:r>
        <w:rPr>
          <w:rFonts w:eastAsia="Arial"/>
        </w:rPr>
        <w:lastRenderedPageBreak/>
        <w:t>Section 6.3: Methane Pricing</w:t>
      </w:r>
      <w:bookmarkEnd w:id="61"/>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62" w:name="_Toc198223642"/>
      <w:r>
        <w:rPr>
          <w:rFonts w:eastAsia="Arial"/>
        </w:rPr>
        <w:t xml:space="preserve">Section 6.4: </w:t>
      </w:r>
      <w:r w:rsidRPr="26567C6B">
        <w:rPr>
          <w:rFonts w:eastAsia="Arial"/>
        </w:rPr>
        <w:t>Source-specific rules</w:t>
      </w:r>
      <w:bookmarkEnd w:id="62"/>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63" w:name="_Toc198223643"/>
      <w:r>
        <w:rPr>
          <w:rFonts w:eastAsia="Arial"/>
        </w:rPr>
        <w:t xml:space="preserve">6.4.1 </w:t>
      </w:r>
      <w:r w:rsidRPr="26567C6B">
        <w:rPr>
          <w:rFonts w:eastAsia="Arial"/>
        </w:rPr>
        <w:t>Oil and Gas-Related Methane Emissions</w:t>
      </w:r>
      <w:bookmarkEnd w:id="63"/>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64" w:name="_Toc198223644"/>
      <w:r>
        <w:rPr>
          <w:rFonts w:eastAsia="Arial"/>
        </w:rPr>
        <w:t>6.</w:t>
      </w:r>
      <w:r w:rsidRPr="26567C6B">
        <w:rPr>
          <w:rFonts w:eastAsia="Arial"/>
        </w:rPr>
        <w:t>4.2 Coal-Related Methane Emissions</w:t>
      </w:r>
      <w:bookmarkEnd w:id="64"/>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65" w:name="_Toc198223645"/>
      <w:r>
        <w:rPr>
          <w:rFonts w:eastAsia="Arial"/>
        </w:rPr>
        <w:t>6.</w:t>
      </w:r>
      <w:r w:rsidRPr="26567C6B">
        <w:rPr>
          <w:rFonts w:eastAsia="Arial"/>
        </w:rPr>
        <w:t>4.3 Agriculture-Related Methane Emissions</w:t>
      </w:r>
      <w:bookmarkEnd w:id="65"/>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66"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6"/>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674A83" w14:textId="77777777" w:rsidR="00273A52" w:rsidRDefault="00273A52" w:rsidP="00874E39">
      <w:r>
        <w:separator/>
      </w:r>
    </w:p>
  </w:endnote>
  <w:endnote w:type="continuationSeparator" w:id="0">
    <w:p w14:paraId="67777E34" w14:textId="77777777" w:rsidR="00273A52" w:rsidRDefault="00273A52" w:rsidP="00874E39">
      <w:r>
        <w:continuationSeparator/>
      </w:r>
    </w:p>
  </w:endnote>
  <w:endnote w:type="continuationNotice" w:id="1">
    <w:p w14:paraId="7DC920B3" w14:textId="77777777" w:rsidR="00273A52" w:rsidRDefault="00273A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861312571"/>
      <w:docPartObj>
        <w:docPartGallery w:val="Page Numbers (Bottom of Page)"/>
        <w:docPartUnique/>
      </w:docPartObj>
    </w:sdtPr>
    <w:sdtContent>
      <w:p w14:paraId="527773AC" w14:textId="740704FD" w:rsidR="00874E39" w:rsidRDefault="00874E39">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874E39" w:rsidRDefault="00874E39"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depage"/>
      <w:framePr w:h="878" w:hRule="exact" w:wrap="none" w:vAnchor="text" w:hAnchor="margin" w:xAlign="right" w:y="139"/>
      <w:jc w:val="right"/>
      <w:rPr>
        <w:rStyle w:val="Numrodepage"/>
        <w:color w:val="18223E"/>
        <w:sz w:val="20"/>
        <w:szCs w:val="20"/>
      </w:rPr>
    </w:pPr>
  </w:p>
  <w:p w14:paraId="5C880F20" w14:textId="6C4E7FD0" w:rsidR="00874E39" w:rsidRPr="00041BB2" w:rsidRDefault="006D5605"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Content>
        <w:r w:rsidR="00874E39" w:rsidRPr="00041BB2">
          <w:rPr>
            <w:rStyle w:val="Numrodepage"/>
            <w:b/>
            <w:bCs/>
            <w:color w:val="18233F"/>
            <w:sz w:val="20"/>
            <w:szCs w:val="20"/>
          </w:rPr>
          <w:fldChar w:fldCharType="begin"/>
        </w:r>
        <w:r w:rsidR="00874E39" w:rsidRPr="00041BB2">
          <w:rPr>
            <w:rStyle w:val="Numrodepage"/>
            <w:b/>
            <w:bCs/>
            <w:color w:val="18233F"/>
            <w:sz w:val="20"/>
            <w:szCs w:val="20"/>
          </w:rPr>
          <w:instrText xml:space="preserve"> PAGE </w:instrText>
        </w:r>
        <w:r w:rsidR="00874E39" w:rsidRPr="00041BB2">
          <w:rPr>
            <w:rStyle w:val="Numrodepage"/>
            <w:b/>
            <w:bCs/>
            <w:color w:val="18233F"/>
            <w:sz w:val="20"/>
            <w:szCs w:val="20"/>
          </w:rPr>
          <w:fldChar w:fldCharType="separate"/>
        </w:r>
        <w:r w:rsidR="00874E39" w:rsidRPr="00041BB2">
          <w:rPr>
            <w:rStyle w:val="Numrodepage"/>
            <w:b/>
            <w:bCs/>
            <w:color w:val="18233F"/>
            <w:sz w:val="20"/>
            <w:szCs w:val="20"/>
          </w:rPr>
          <w:t>18</w:t>
        </w:r>
        <w:r w:rsidR="00874E39" w:rsidRPr="00041BB2">
          <w:rPr>
            <w:rStyle w:val="Numrodepage"/>
            <w:b/>
            <w:bCs/>
            <w:color w:val="18233F"/>
            <w:sz w:val="20"/>
            <w:szCs w:val="20"/>
          </w:rPr>
          <w:fldChar w:fldCharType="end"/>
        </w:r>
      </w:sdtContent>
    </w:sdt>
  </w:p>
  <w:p w14:paraId="4CAE79EB" w14:textId="28D953BE" w:rsidR="00874E39" w:rsidRDefault="0043774D" w:rsidP="00874E39">
    <w:pPr>
      <w:pStyle w:val="Pieddepage"/>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depage"/>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82233F" w14:textId="77777777" w:rsidR="00273A52" w:rsidRDefault="00273A52" w:rsidP="00874E39">
      <w:r>
        <w:separator/>
      </w:r>
    </w:p>
  </w:footnote>
  <w:footnote w:type="continuationSeparator" w:id="0">
    <w:p w14:paraId="193A9F34" w14:textId="77777777" w:rsidR="00273A52" w:rsidRDefault="00273A52" w:rsidP="00874E39">
      <w:r>
        <w:continuationSeparator/>
      </w:r>
    </w:p>
  </w:footnote>
  <w:footnote w:type="continuationNotice" w:id="1">
    <w:p w14:paraId="3503754D" w14:textId="77777777" w:rsidR="00273A52" w:rsidRDefault="00273A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FB3565" w14:textId="77777777" w:rsidR="00DF2687" w:rsidRDefault="00DF2687">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tte"/>
            <w:ind w:left="-115"/>
          </w:pPr>
        </w:p>
      </w:tc>
      <w:tc>
        <w:tcPr>
          <w:tcW w:w="3485" w:type="dxa"/>
        </w:tcPr>
        <w:p w14:paraId="04884984" w14:textId="3A1DF521" w:rsidR="6D73AD7A" w:rsidRDefault="6D73AD7A" w:rsidP="6D73AD7A">
          <w:pPr>
            <w:pStyle w:val="En-tte"/>
            <w:jc w:val="center"/>
          </w:pPr>
        </w:p>
      </w:tc>
      <w:tc>
        <w:tcPr>
          <w:tcW w:w="3485" w:type="dxa"/>
        </w:tcPr>
        <w:p w14:paraId="461B504B" w14:textId="710878DC" w:rsidR="6D73AD7A" w:rsidRDefault="6D73AD7A" w:rsidP="6D73AD7A">
          <w:pPr>
            <w:pStyle w:val="En-tte"/>
            <w:ind w:right="-115"/>
            <w:jc w:val="right"/>
          </w:pPr>
        </w:p>
      </w:tc>
    </w:tr>
  </w:tbl>
  <w:p w14:paraId="4E3F7338" w14:textId="24652282" w:rsidR="00345B1A" w:rsidRDefault="00345B1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6715AC" w14:textId="77777777" w:rsidR="00DF2687" w:rsidRDefault="00DF2687">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tte"/>
            <w:ind w:left="-115"/>
          </w:pPr>
        </w:p>
      </w:tc>
      <w:tc>
        <w:tcPr>
          <w:tcW w:w="3485" w:type="dxa"/>
        </w:tcPr>
        <w:p w14:paraId="1A6A8504" w14:textId="77777777" w:rsidR="00AA4965" w:rsidRDefault="00AA4965" w:rsidP="6D73AD7A">
          <w:pPr>
            <w:pStyle w:val="En-tte"/>
            <w:jc w:val="center"/>
          </w:pPr>
        </w:p>
      </w:tc>
      <w:tc>
        <w:tcPr>
          <w:tcW w:w="3485" w:type="dxa"/>
        </w:tcPr>
        <w:p w14:paraId="037D9CBC" w14:textId="77777777" w:rsidR="00AA4965" w:rsidRDefault="00AA4965" w:rsidP="6D73AD7A">
          <w:pPr>
            <w:pStyle w:val="En-tte"/>
            <w:ind w:right="-115"/>
            <w:jc w:val="right"/>
          </w:pPr>
        </w:p>
      </w:tc>
    </w:tr>
  </w:tbl>
  <w:p w14:paraId="6739A47D" w14:textId="77777777" w:rsidR="00696548" w:rsidRDefault="0069654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udhary, Rayan">
    <w15:presenceInfo w15:providerId="AD" w15:userId="S::RChudhary@reedsmith.com::192411f6-eab0-47a5-8088-7018054bbca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3A52"/>
    <w:rsid w:val="00274335"/>
    <w:rsid w:val="00274864"/>
    <w:rsid w:val="00274B22"/>
    <w:rsid w:val="00277FC5"/>
    <w:rsid w:val="0027F039"/>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A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5E2"/>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0CE98"/>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B4D"/>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A77"/>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519"/>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734"/>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6BA"/>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54F"/>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56AE"/>
    <w:rsid w:val="00DD694D"/>
    <w:rsid w:val="00DD72BD"/>
    <w:rsid w:val="00DD761B"/>
    <w:rsid w:val="00DE0079"/>
    <w:rsid w:val="00DE0517"/>
    <w:rsid w:val="00DE11DA"/>
    <w:rsid w:val="00DE3DC0"/>
    <w:rsid w:val="00DE78F0"/>
    <w:rsid w:val="00DF001D"/>
    <w:rsid w:val="00DF0A63"/>
    <w:rsid w:val="00DF2285"/>
    <w:rsid w:val="00DF2687"/>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3F007"/>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6FF6048"/>
    <w:rsid w:val="07026155"/>
    <w:rsid w:val="0709594C"/>
    <w:rsid w:val="078760B9"/>
    <w:rsid w:val="0795D35F"/>
    <w:rsid w:val="07A6A296"/>
    <w:rsid w:val="07CBD209"/>
    <w:rsid w:val="07F45FEC"/>
    <w:rsid w:val="0832F5FB"/>
    <w:rsid w:val="08805F0F"/>
    <w:rsid w:val="08D15C97"/>
    <w:rsid w:val="09720506"/>
    <w:rsid w:val="0990B512"/>
    <w:rsid w:val="09D86B77"/>
    <w:rsid w:val="0A075CD6"/>
    <w:rsid w:val="0A1FB61E"/>
    <w:rsid w:val="0A45E535"/>
    <w:rsid w:val="0A7650B8"/>
    <w:rsid w:val="0A930F0E"/>
    <w:rsid w:val="0AA111FE"/>
    <w:rsid w:val="0AB46A1C"/>
    <w:rsid w:val="0ADC47EE"/>
    <w:rsid w:val="0AE932B0"/>
    <w:rsid w:val="0AF572A8"/>
    <w:rsid w:val="0B01BAE4"/>
    <w:rsid w:val="0B19F756"/>
    <w:rsid w:val="0B5C59BE"/>
    <w:rsid w:val="0B65AD86"/>
    <w:rsid w:val="0B7BE23D"/>
    <w:rsid w:val="0B7C7EBD"/>
    <w:rsid w:val="0BB122EC"/>
    <w:rsid w:val="0BDAE99A"/>
    <w:rsid w:val="0BEA1A4D"/>
    <w:rsid w:val="0C5C6B90"/>
    <w:rsid w:val="0C6A5BEA"/>
    <w:rsid w:val="0C911AFA"/>
    <w:rsid w:val="0D119C5D"/>
    <w:rsid w:val="0D260934"/>
    <w:rsid w:val="0D8B5F9C"/>
    <w:rsid w:val="0DDE68E9"/>
    <w:rsid w:val="0E04AF49"/>
    <w:rsid w:val="0E4528E2"/>
    <w:rsid w:val="0E7EE3CA"/>
    <w:rsid w:val="0E8E05B8"/>
    <w:rsid w:val="0EAA39F8"/>
    <w:rsid w:val="0F3385D5"/>
    <w:rsid w:val="0F57BB38"/>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3F60164"/>
    <w:rsid w:val="143213A1"/>
    <w:rsid w:val="144EB3E0"/>
    <w:rsid w:val="146B37A3"/>
    <w:rsid w:val="14B954BC"/>
    <w:rsid w:val="14C377C4"/>
    <w:rsid w:val="14E8E8D8"/>
    <w:rsid w:val="14F28C41"/>
    <w:rsid w:val="14F9A8F2"/>
    <w:rsid w:val="15B652F7"/>
    <w:rsid w:val="164CC3D0"/>
    <w:rsid w:val="167666EA"/>
    <w:rsid w:val="169191A4"/>
    <w:rsid w:val="16BAB639"/>
    <w:rsid w:val="172D3A52"/>
    <w:rsid w:val="176BF6B7"/>
    <w:rsid w:val="17830B56"/>
    <w:rsid w:val="18063CAC"/>
    <w:rsid w:val="18656EDE"/>
    <w:rsid w:val="189BC2ED"/>
    <w:rsid w:val="18A7C488"/>
    <w:rsid w:val="18C7DB62"/>
    <w:rsid w:val="193AB0B7"/>
    <w:rsid w:val="194F799A"/>
    <w:rsid w:val="1979D7AC"/>
    <w:rsid w:val="1980B2BC"/>
    <w:rsid w:val="1A21D9BC"/>
    <w:rsid w:val="1A5CC8D6"/>
    <w:rsid w:val="1AADC2A5"/>
    <w:rsid w:val="1B03DE4D"/>
    <w:rsid w:val="1B616B84"/>
    <w:rsid w:val="1B9903C3"/>
    <w:rsid w:val="1BE1CA6D"/>
    <w:rsid w:val="1BE3D811"/>
    <w:rsid w:val="1BEBEC9A"/>
    <w:rsid w:val="1C21D0E6"/>
    <w:rsid w:val="1C2EEE3C"/>
    <w:rsid w:val="1C49DA8D"/>
    <w:rsid w:val="1C4FA5B1"/>
    <w:rsid w:val="1C52D61C"/>
    <w:rsid w:val="1CCECCC4"/>
    <w:rsid w:val="1CD55815"/>
    <w:rsid w:val="1D6CE54C"/>
    <w:rsid w:val="1D9A7EFB"/>
    <w:rsid w:val="1E05EFD2"/>
    <w:rsid w:val="1E4DD30F"/>
    <w:rsid w:val="1E72822E"/>
    <w:rsid w:val="1EF941FF"/>
    <w:rsid w:val="1F156827"/>
    <w:rsid w:val="1F4359FC"/>
    <w:rsid w:val="1F7C9676"/>
    <w:rsid w:val="1FC8CC49"/>
    <w:rsid w:val="1FCFE268"/>
    <w:rsid w:val="1FD81034"/>
    <w:rsid w:val="1FE27877"/>
    <w:rsid w:val="1FFC0426"/>
    <w:rsid w:val="202C5CA1"/>
    <w:rsid w:val="20388A30"/>
    <w:rsid w:val="2081E039"/>
    <w:rsid w:val="2092EFFD"/>
    <w:rsid w:val="20952045"/>
    <w:rsid w:val="20995108"/>
    <w:rsid w:val="20BDFB95"/>
    <w:rsid w:val="20C10829"/>
    <w:rsid w:val="20CF1FBE"/>
    <w:rsid w:val="2116A107"/>
    <w:rsid w:val="212B2D01"/>
    <w:rsid w:val="21631F1C"/>
    <w:rsid w:val="21EF7AC4"/>
    <w:rsid w:val="226CFF44"/>
    <w:rsid w:val="22CAA1BE"/>
    <w:rsid w:val="22F5D270"/>
    <w:rsid w:val="22F75C2C"/>
    <w:rsid w:val="233A77AF"/>
    <w:rsid w:val="23B76162"/>
    <w:rsid w:val="23FE1B9D"/>
    <w:rsid w:val="24081EBA"/>
    <w:rsid w:val="2452D0D6"/>
    <w:rsid w:val="24576229"/>
    <w:rsid w:val="24924131"/>
    <w:rsid w:val="24A746AA"/>
    <w:rsid w:val="252CCE01"/>
    <w:rsid w:val="25720A80"/>
    <w:rsid w:val="257C8025"/>
    <w:rsid w:val="257E3A91"/>
    <w:rsid w:val="258024B1"/>
    <w:rsid w:val="26034E44"/>
    <w:rsid w:val="26567C6B"/>
    <w:rsid w:val="266E4E0D"/>
    <w:rsid w:val="26701D76"/>
    <w:rsid w:val="2690BCA7"/>
    <w:rsid w:val="2716CD0F"/>
    <w:rsid w:val="271EB191"/>
    <w:rsid w:val="27253295"/>
    <w:rsid w:val="272EE701"/>
    <w:rsid w:val="274ED34B"/>
    <w:rsid w:val="2779D01C"/>
    <w:rsid w:val="279CA012"/>
    <w:rsid w:val="27E4713E"/>
    <w:rsid w:val="27F62AC0"/>
    <w:rsid w:val="280B79FC"/>
    <w:rsid w:val="28944AA8"/>
    <w:rsid w:val="28A28774"/>
    <w:rsid w:val="28AEC15E"/>
    <w:rsid w:val="28B6327C"/>
    <w:rsid w:val="28EAF516"/>
    <w:rsid w:val="28FF2D78"/>
    <w:rsid w:val="291748B1"/>
    <w:rsid w:val="2918780C"/>
    <w:rsid w:val="2918F556"/>
    <w:rsid w:val="293B0D29"/>
    <w:rsid w:val="294A656B"/>
    <w:rsid w:val="29501296"/>
    <w:rsid w:val="296C9326"/>
    <w:rsid w:val="29B03051"/>
    <w:rsid w:val="2A20D67F"/>
    <w:rsid w:val="2A84F75D"/>
    <w:rsid w:val="2AE12B46"/>
    <w:rsid w:val="2AF04CC2"/>
    <w:rsid w:val="2AFA85B6"/>
    <w:rsid w:val="2B1473D3"/>
    <w:rsid w:val="2B5AD823"/>
    <w:rsid w:val="2B60652F"/>
    <w:rsid w:val="2BEFB30E"/>
    <w:rsid w:val="2BF3A920"/>
    <w:rsid w:val="2C1094A7"/>
    <w:rsid w:val="2C323816"/>
    <w:rsid w:val="2C41DCEA"/>
    <w:rsid w:val="2C427301"/>
    <w:rsid w:val="2C5292B3"/>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2D10E3"/>
    <w:rsid w:val="2E40FA53"/>
    <w:rsid w:val="2E6329C9"/>
    <w:rsid w:val="2EE410E5"/>
    <w:rsid w:val="2F37ACB2"/>
    <w:rsid w:val="2F4694D5"/>
    <w:rsid w:val="2FA0D04C"/>
    <w:rsid w:val="2FA6261B"/>
    <w:rsid w:val="2FD837A2"/>
    <w:rsid w:val="2FF6A4E8"/>
    <w:rsid w:val="2FFB1236"/>
    <w:rsid w:val="30030D6B"/>
    <w:rsid w:val="301C1F4C"/>
    <w:rsid w:val="3047D054"/>
    <w:rsid w:val="304FCA91"/>
    <w:rsid w:val="305871D2"/>
    <w:rsid w:val="30D7E1C6"/>
    <w:rsid w:val="30EE0E1C"/>
    <w:rsid w:val="30F49A13"/>
    <w:rsid w:val="3146848D"/>
    <w:rsid w:val="316CC60E"/>
    <w:rsid w:val="31DAE0A5"/>
    <w:rsid w:val="31DDD2BE"/>
    <w:rsid w:val="31EFE36B"/>
    <w:rsid w:val="31F8F7E3"/>
    <w:rsid w:val="321677A9"/>
    <w:rsid w:val="328BBA3F"/>
    <w:rsid w:val="32A08251"/>
    <w:rsid w:val="32ADCF0D"/>
    <w:rsid w:val="335AE262"/>
    <w:rsid w:val="335D8961"/>
    <w:rsid w:val="336DD473"/>
    <w:rsid w:val="33822AF7"/>
    <w:rsid w:val="338D5E08"/>
    <w:rsid w:val="33C18E62"/>
    <w:rsid w:val="33CE951E"/>
    <w:rsid w:val="33D223DA"/>
    <w:rsid w:val="33F1549E"/>
    <w:rsid w:val="34169E89"/>
    <w:rsid w:val="345B6A42"/>
    <w:rsid w:val="34D9D894"/>
    <w:rsid w:val="34ECD40D"/>
    <w:rsid w:val="34F49114"/>
    <w:rsid w:val="34FE116B"/>
    <w:rsid w:val="3539422A"/>
    <w:rsid w:val="358B4182"/>
    <w:rsid w:val="35D9B63B"/>
    <w:rsid w:val="35F55AB0"/>
    <w:rsid w:val="35F9DB29"/>
    <w:rsid w:val="363B9A27"/>
    <w:rsid w:val="366D57B2"/>
    <w:rsid w:val="3675C8BF"/>
    <w:rsid w:val="36ACEF8A"/>
    <w:rsid w:val="36CD62A2"/>
    <w:rsid w:val="36DFCDE2"/>
    <w:rsid w:val="36EA4D22"/>
    <w:rsid w:val="3785CA07"/>
    <w:rsid w:val="37DE0C46"/>
    <w:rsid w:val="380B10E9"/>
    <w:rsid w:val="3813DEE9"/>
    <w:rsid w:val="387F6CD0"/>
    <w:rsid w:val="391A85E0"/>
    <w:rsid w:val="39563D44"/>
    <w:rsid w:val="39761EB5"/>
    <w:rsid w:val="39C436BC"/>
    <w:rsid w:val="39CCE799"/>
    <w:rsid w:val="39F69C43"/>
    <w:rsid w:val="3A379F21"/>
    <w:rsid w:val="3A59A328"/>
    <w:rsid w:val="3A7D5403"/>
    <w:rsid w:val="3AB857BD"/>
    <w:rsid w:val="3AFADE61"/>
    <w:rsid w:val="3AFC104E"/>
    <w:rsid w:val="3B3AA81C"/>
    <w:rsid w:val="3B4846B5"/>
    <w:rsid w:val="3BCEFFB2"/>
    <w:rsid w:val="3BEF3C79"/>
    <w:rsid w:val="3BFD7E66"/>
    <w:rsid w:val="3C085E64"/>
    <w:rsid w:val="3C0DB31A"/>
    <w:rsid w:val="3C3340AE"/>
    <w:rsid w:val="3C3F06C6"/>
    <w:rsid w:val="3C49A89A"/>
    <w:rsid w:val="3C49D6BA"/>
    <w:rsid w:val="3D0F889E"/>
    <w:rsid w:val="3D1F8329"/>
    <w:rsid w:val="3D317E74"/>
    <w:rsid w:val="3D433E13"/>
    <w:rsid w:val="3D4E5956"/>
    <w:rsid w:val="3D55AC46"/>
    <w:rsid w:val="3D568842"/>
    <w:rsid w:val="3D8C9922"/>
    <w:rsid w:val="3DBD8390"/>
    <w:rsid w:val="3DCD82E0"/>
    <w:rsid w:val="3DF06929"/>
    <w:rsid w:val="3E074B06"/>
    <w:rsid w:val="3E0BD5E1"/>
    <w:rsid w:val="3E30C94B"/>
    <w:rsid w:val="3E5578AA"/>
    <w:rsid w:val="3E7A8C4B"/>
    <w:rsid w:val="3EE80B52"/>
    <w:rsid w:val="3F2C0125"/>
    <w:rsid w:val="3F435E0F"/>
    <w:rsid w:val="3F4C5B83"/>
    <w:rsid w:val="3F6B510D"/>
    <w:rsid w:val="3FE13356"/>
    <w:rsid w:val="4002F79A"/>
    <w:rsid w:val="402EE87E"/>
    <w:rsid w:val="403480BB"/>
    <w:rsid w:val="4038FB27"/>
    <w:rsid w:val="403A90C8"/>
    <w:rsid w:val="409BDE98"/>
    <w:rsid w:val="40A72602"/>
    <w:rsid w:val="40A7EC96"/>
    <w:rsid w:val="40B05B45"/>
    <w:rsid w:val="40CC2131"/>
    <w:rsid w:val="40DACC78"/>
    <w:rsid w:val="40E8E6E2"/>
    <w:rsid w:val="40F11653"/>
    <w:rsid w:val="4155B0B3"/>
    <w:rsid w:val="41693E80"/>
    <w:rsid w:val="41D8E854"/>
    <w:rsid w:val="426215FF"/>
    <w:rsid w:val="427040DC"/>
    <w:rsid w:val="4281762D"/>
    <w:rsid w:val="42F121DF"/>
    <w:rsid w:val="435F3A7C"/>
    <w:rsid w:val="43914498"/>
    <w:rsid w:val="43A686FB"/>
    <w:rsid w:val="43B4E8D0"/>
    <w:rsid w:val="43D202B3"/>
    <w:rsid w:val="44795FA6"/>
    <w:rsid w:val="449C882E"/>
    <w:rsid w:val="44B4523A"/>
    <w:rsid w:val="44E51B8C"/>
    <w:rsid w:val="4510C4F5"/>
    <w:rsid w:val="4538AB66"/>
    <w:rsid w:val="454C55EA"/>
    <w:rsid w:val="45ADCE76"/>
    <w:rsid w:val="45B201C2"/>
    <w:rsid w:val="45CFF1FD"/>
    <w:rsid w:val="45E0188F"/>
    <w:rsid w:val="45E7AF4D"/>
    <w:rsid w:val="45EA6D5C"/>
    <w:rsid w:val="45F0E5C5"/>
    <w:rsid w:val="45FF4A45"/>
    <w:rsid w:val="465C7D69"/>
    <w:rsid w:val="46664889"/>
    <w:rsid w:val="466E435B"/>
    <w:rsid w:val="46F50C52"/>
    <w:rsid w:val="46FA6E29"/>
    <w:rsid w:val="471ACB44"/>
    <w:rsid w:val="47257F41"/>
    <w:rsid w:val="47916A90"/>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A60C15"/>
    <w:rsid w:val="4ABAB518"/>
    <w:rsid w:val="4AEF8438"/>
    <w:rsid w:val="4AF15A4B"/>
    <w:rsid w:val="4AF9B87E"/>
    <w:rsid w:val="4B3663ED"/>
    <w:rsid w:val="4BE2FD2B"/>
    <w:rsid w:val="4BF386BD"/>
    <w:rsid w:val="4C17576E"/>
    <w:rsid w:val="4C3236F5"/>
    <w:rsid w:val="4C815D0F"/>
    <w:rsid w:val="4C9DCACC"/>
    <w:rsid w:val="4D69F35E"/>
    <w:rsid w:val="4D6CB5CF"/>
    <w:rsid w:val="4D760FA2"/>
    <w:rsid w:val="4DB37933"/>
    <w:rsid w:val="4E0874FD"/>
    <w:rsid w:val="4E180FC1"/>
    <w:rsid w:val="4E1D2C26"/>
    <w:rsid w:val="4E775509"/>
    <w:rsid w:val="4EB5ADDD"/>
    <w:rsid w:val="4F0B5A3C"/>
    <w:rsid w:val="4F2D4A24"/>
    <w:rsid w:val="4F5B9285"/>
    <w:rsid w:val="4FD59268"/>
    <w:rsid w:val="505B5F7E"/>
    <w:rsid w:val="51273A55"/>
    <w:rsid w:val="51615AD7"/>
    <w:rsid w:val="5195A27A"/>
    <w:rsid w:val="51AF91B5"/>
    <w:rsid w:val="51BDF2FE"/>
    <w:rsid w:val="51DE1091"/>
    <w:rsid w:val="5200408B"/>
    <w:rsid w:val="5223099B"/>
    <w:rsid w:val="524B2613"/>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4F94E53"/>
    <w:rsid w:val="5504BB7A"/>
    <w:rsid w:val="550709C7"/>
    <w:rsid w:val="556ED858"/>
    <w:rsid w:val="558B2606"/>
    <w:rsid w:val="55A91517"/>
    <w:rsid w:val="55BA6FFA"/>
    <w:rsid w:val="55D07CE7"/>
    <w:rsid w:val="55DC5B34"/>
    <w:rsid w:val="55FA69A9"/>
    <w:rsid w:val="55FCFC1B"/>
    <w:rsid w:val="5610904E"/>
    <w:rsid w:val="56317A75"/>
    <w:rsid w:val="568180DD"/>
    <w:rsid w:val="56821467"/>
    <w:rsid w:val="5687CE21"/>
    <w:rsid w:val="56A755B3"/>
    <w:rsid w:val="56B941D1"/>
    <w:rsid w:val="56DBE13E"/>
    <w:rsid w:val="56DE882C"/>
    <w:rsid w:val="56FDE0FD"/>
    <w:rsid w:val="570C0198"/>
    <w:rsid w:val="5744381D"/>
    <w:rsid w:val="5768A5FB"/>
    <w:rsid w:val="57AA0805"/>
    <w:rsid w:val="57E100CC"/>
    <w:rsid w:val="57E2A5A7"/>
    <w:rsid w:val="57EEC8DF"/>
    <w:rsid w:val="584D17AC"/>
    <w:rsid w:val="58A420EA"/>
    <w:rsid w:val="58ED86FA"/>
    <w:rsid w:val="58FE20DD"/>
    <w:rsid w:val="591FD5CA"/>
    <w:rsid w:val="5943A7CE"/>
    <w:rsid w:val="5988617B"/>
    <w:rsid w:val="59AE2584"/>
    <w:rsid w:val="59FAA3BE"/>
    <w:rsid w:val="5A23435C"/>
    <w:rsid w:val="5A3805EB"/>
    <w:rsid w:val="5A87F1A4"/>
    <w:rsid w:val="5AA2EE5D"/>
    <w:rsid w:val="5AD8A9C6"/>
    <w:rsid w:val="5B03CA82"/>
    <w:rsid w:val="5B182E71"/>
    <w:rsid w:val="5B742391"/>
    <w:rsid w:val="5B77EDD5"/>
    <w:rsid w:val="5BC2CAFD"/>
    <w:rsid w:val="5BD1E633"/>
    <w:rsid w:val="5C103F66"/>
    <w:rsid w:val="5C15E85F"/>
    <w:rsid w:val="5C755BDD"/>
    <w:rsid w:val="5C790094"/>
    <w:rsid w:val="5C7A683D"/>
    <w:rsid w:val="5C7E15B0"/>
    <w:rsid w:val="5DB80FEE"/>
    <w:rsid w:val="5DCA8484"/>
    <w:rsid w:val="5DFDE3C4"/>
    <w:rsid w:val="5E57150F"/>
    <w:rsid w:val="5E8085C1"/>
    <w:rsid w:val="5EB9A352"/>
    <w:rsid w:val="5EDAB6BC"/>
    <w:rsid w:val="5EDD517C"/>
    <w:rsid w:val="5EDEBA0F"/>
    <w:rsid w:val="5EE2F5F4"/>
    <w:rsid w:val="5F607974"/>
    <w:rsid w:val="5F6ABBE4"/>
    <w:rsid w:val="5F7ADA0E"/>
    <w:rsid w:val="5F8E1B91"/>
    <w:rsid w:val="5FD4CC30"/>
    <w:rsid w:val="5FDFD0B4"/>
    <w:rsid w:val="6004CE34"/>
    <w:rsid w:val="60065393"/>
    <w:rsid w:val="6034A595"/>
    <w:rsid w:val="60491764"/>
    <w:rsid w:val="6054B753"/>
    <w:rsid w:val="60A2D985"/>
    <w:rsid w:val="60FA34EA"/>
    <w:rsid w:val="611B361C"/>
    <w:rsid w:val="61A942DB"/>
    <w:rsid w:val="62145993"/>
    <w:rsid w:val="62727A57"/>
    <w:rsid w:val="62758EDD"/>
    <w:rsid w:val="62A9964B"/>
    <w:rsid w:val="62BF568E"/>
    <w:rsid w:val="62CF290A"/>
    <w:rsid w:val="62E26A3D"/>
    <w:rsid w:val="62F2EE59"/>
    <w:rsid w:val="631014AC"/>
    <w:rsid w:val="6337F107"/>
    <w:rsid w:val="63A42BAB"/>
    <w:rsid w:val="63B39DD0"/>
    <w:rsid w:val="63C8C759"/>
    <w:rsid w:val="63EF5E61"/>
    <w:rsid w:val="641DD6F5"/>
    <w:rsid w:val="64502038"/>
    <w:rsid w:val="645D6BE0"/>
    <w:rsid w:val="64A28A2C"/>
    <w:rsid w:val="64AB5EC6"/>
    <w:rsid w:val="64E0A93C"/>
    <w:rsid w:val="65175AFE"/>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064311"/>
    <w:rsid w:val="6922EE43"/>
    <w:rsid w:val="692AC0F0"/>
    <w:rsid w:val="69447F5F"/>
    <w:rsid w:val="694D65FF"/>
    <w:rsid w:val="694DFEBB"/>
    <w:rsid w:val="695A746C"/>
    <w:rsid w:val="69645008"/>
    <w:rsid w:val="699BA2C2"/>
    <w:rsid w:val="699D2CCA"/>
    <w:rsid w:val="69C48B0D"/>
    <w:rsid w:val="6A160745"/>
    <w:rsid w:val="6A26E086"/>
    <w:rsid w:val="6A3245C6"/>
    <w:rsid w:val="6A519BA8"/>
    <w:rsid w:val="6A57BD67"/>
    <w:rsid w:val="6ACCEA26"/>
    <w:rsid w:val="6AE2BF97"/>
    <w:rsid w:val="6AF12E49"/>
    <w:rsid w:val="6B2C202E"/>
    <w:rsid w:val="6B43C1B0"/>
    <w:rsid w:val="6B6D5A0B"/>
    <w:rsid w:val="6B8C59BE"/>
    <w:rsid w:val="6BAB5BB4"/>
    <w:rsid w:val="6BC89033"/>
    <w:rsid w:val="6C2AB020"/>
    <w:rsid w:val="6C5B7D98"/>
    <w:rsid w:val="6C672763"/>
    <w:rsid w:val="6C80AAFD"/>
    <w:rsid w:val="6CC40759"/>
    <w:rsid w:val="6D18607E"/>
    <w:rsid w:val="6D32AACD"/>
    <w:rsid w:val="6D508D7A"/>
    <w:rsid w:val="6D73AD7A"/>
    <w:rsid w:val="6D9F1740"/>
    <w:rsid w:val="6DB51A17"/>
    <w:rsid w:val="6DF67BBE"/>
    <w:rsid w:val="6E00BFA8"/>
    <w:rsid w:val="6E05B31C"/>
    <w:rsid w:val="6E08CABF"/>
    <w:rsid w:val="6EBDAFD5"/>
    <w:rsid w:val="6F4875AE"/>
    <w:rsid w:val="6F60A3EB"/>
    <w:rsid w:val="6F6F38B2"/>
    <w:rsid w:val="6FBD0FEE"/>
    <w:rsid w:val="6FDA1EF6"/>
    <w:rsid w:val="6FE9A05B"/>
    <w:rsid w:val="703AF87B"/>
    <w:rsid w:val="704653E7"/>
    <w:rsid w:val="70A065F4"/>
    <w:rsid w:val="70A5A513"/>
    <w:rsid w:val="71033058"/>
    <w:rsid w:val="71FF91E3"/>
    <w:rsid w:val="722311C5"/>
    <w:rsid w:val="72A7AC17"/>
    <w:rsid w:val="72BADAEA"/>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4C2B8BE"/>
    <w:rsid w:val="74DA41B8"/>
    <w:rsid w:val="753436A8"/>
    <w:rsid w:val="75359D12"/>
    <w:rsid w:val="7535E6D1"/>
    <w:rsid w:val="75450E69"/>
    <w:rsid w:val="756D2475"/>
    <w:rsid w:val="7595454F"/>
    <w:rsid w:val="7597A94B"/>
    <w:rsid w:val="7621768E"/>
    <w:rsid w:val="7676D35A"/>
    <w:rsid w:val="76C13D70"/>
    <w:rsid w:val="76D8EABF"/>
    <w:rsid w:val="76E73DE2"/>
    <w:rsid w:val="77667B4C"/>
    <w:rsid w:val="77A064F4"/>
    <w:rsid w:val="77A65621"/>
    <w:rsid w:val="77CC48C9"/>
    <w:rsid w:val="77EFC60C"/>
    <w:rsid w:val="77F364D2"/>
    <w:rsid w:val="784BC743"/>
    <w:rsid w:val="785768A8"/>
    <w:rsid w:val="7858A782"/>
    <w:rsid w:val="7881B38D"/>
    <w:rsid w:val="78C45654"/>
    <w:rsid w:val="78C7A78F"/>
    <w:rsid w:val="78E01177"/>
    <w:rsid w:val="78E8E17C"/>
    <w:rsid w:val="79CCF3EB"/>
    <w:rsid w:val="79F10AA6"/>
    <w:rsid w:val="7A566A18"/>
    <w:rsid w:val="7A8D5D7E"/>
    <w:rsid w:val="7A92E55B"/>
    <w:rsid w:val="7A9BE0DB"/>
    <w:rsid w:val="7AFF19FD"/>
    <w:rsid w:val="7B06623D"/>
    <w:rsid w:val="7B73DFB7"/>
    <w:rsid w:val="7D21AE94"/>
    <w:rsid w:val="7D463D31"/>
    <w:rsid w:val="7D521BC0"/>
    <w:rsid w:val="7D5CDF9B"/>
    <w:rsid w:val="7D64561D"/>
    <w:rsid w:val="7DC846F0"/>
    <w:rsid w:val="7DCE9E5C"/>
    <w:rsid w:val="7E051BE0"/>
    <w:rsid w:val="7E1A3245"/>
    <w:rsid w:val="7E7AD4DA"/>
    <w:rsid w:val="7E804FEF"/>
    <w:rsid w:val="7E85AC65"/>
    <w:rsid w:val="7E936A87"/>
    <w:rsid w:val="7EB734DB"/>
    <w:rsid w:val="7F055E15"/>
    <w:rsid w:val="7F304C33"/>
    <w:rsid w:val="7F327DCF"/>
    <w:rsid w:val="7F5692B1"/>
    <w:rsid w:val="7F6FE713"/>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Accentuation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styleId="Mentionnonrsolue">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budget.gouv.fr/documentation/documents-budgetaires/exercice-2024/projet-loi-finances-les/budget-vert-plf-202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21903</Words>
  <Characters>130548</Characters>
  <Application>Microsoft Office Word</Application>
  <DocSecurity>0</DocSecurity>
  <Lines>8159</Lines>
  <Paragraphs>4764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147687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Chudhary, Rayan</cp:lastModifiedBy>
  <cp:revision>6</cp:revision>
  <cp:lastPrinted>2025-03-21T00:14:00Z</cp:lastPrinted>
  <dcterms:created xsi:type="dcterms:W3CDTF">2025-06-23T11:09:00Z</dcterms:created>
  <dcterms:modified xsi:type="dcterms:W3CDTF">2025-08-22T16:13:00Z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ies>
</file>